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7BEB" w:rsidRPr="00B05B10" w:rsidRDefault="00ED7BEB" w:rsidP="009C41A6">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1859D8" w:rsidRDefault="00642EFE" w:rsidP="009C41A6">
      <w:pPr>
        <w:pStyle w:val="a3"/>
        <w:widowControl w:val="0"/>
        <w:spacing w:line="240" w:lineRule="auto"/>
        <w:ind w:firstLine="0"/>
        <w:jc w:val="center"/>
        <w:rPr>
          <w:rFonts w:ascii="GHEA Grapalat" w:hAnsi="GHEA Grapalat"/>
          <w:i w:val="0"/>
          <w:sz w:val="24"/>
          <w:szCs w:val="24"/>
        </w:rPr>
      </w:pPr>
    </w:p>
    <w:p w:rsidR="00642EFE" w:rsidRPr="009044F1" w:rsidRDefault="00642EFE" w:rsidP="009C41A6">
      <w:pPr>
        <w:pStyle w:val="a3"/>
        <w:widowControl w:val="0"/>
        <w:spacing w:line="240" w:lineRule="auto"/>
        <w:ind w:firstLine="0"/>
        <w:jc w:val="center"/>
        <w:rPr>
          <w:rFonts w:ascii="GHEA Grapalat" w:hAnsi="GHEA Grapalat"/>
          <w:i w:val="0"/>
          <w:sz w:val="24"/>
          <w:szCs w:val="24"/>
        </w:rPr>
      </w:pPr>
    </w:p>
    <w:p w:rsidR="00350FE3" w:rsidRPr="00A8554B"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6144D2" w:rsidRPr="006144D2">
        <w:rPr>
          <w:rFonts w:ascii="GHEA Grapalat" w:hAnsi="GHEA Grapalat"/>
          <w:i w:val="0"/>
          <w:sz w:val="24"/>
          <w:szCs w:val="24"/>
        </w:rPr>
        <w:t>11</w:t>
      </w:r>
      <w:r w:rsidR="00ED7BEB">
        <w:rPr>
          <w:rFonts w:ascii="GHEA Grapalat" w:hAnsi="GHEA Grapalat"/>
          <w:i w:val="0"/>
          <w:sz w:val="24"/>
          <w:szCs w:val="24"/>
        </w:rPr>
        <w:t>" "</w:t>
      </w:r>
      <w:r w:rsidR="00ED7BEB" w:rsidRPr="00ED7BEB">
        <w:rPr>
          <w:rFonts w:ascii="GHEA Grapalat" w:hAnsi="GHEA Grapalat"/>
          <w:i w:val="0"/>
          <w:sz w:val="24"/>
          <w:szCs w:val="24"/>
        </w:rPr>
        <w:t>декабря</w:t>
      </w:r>
      <w:r w:rsidRPr="009044F1">
        <w:rPr>
          <w:rFonts w:ascii="GHEA Grapalat" w:hAnsi="GHEA Grapalat"/>
          <w:i w:val="0"/>
          <w:sz w:val="24"/>
          <w:szCs w:val="24"/>
        </w:rPr>
        <w:t>" 20</w:t>
      </w:r>
      <w:r w:rsidR="00ED7BEB" w:rsidRPr="00ED7BEB">
        <w:rPr>
          <w:rFonts w:ascii="GHEA Grapalat" w:hAnsi="GHEA Grapalat"/>
          <w:i w:val="0"/>
          <w:sz w:val="24"/>
          <w:szCs w:val="24"/>
        </w:rPr>
        <w:t xml:space="preserve">19 </w:t>
      </w:r>
      <w:r w:rsidRPr="009044F1">
        <w:rPr>
          <w:rFonts w:ascii="GHEA Grapalat" w:hAnsi="GHEA Grapalat"/>
          <w:i w:val="0"/>
          <w:sz w:val="24"/>
          <w:szCs w:val="24"/>
        </w:rPr>
        <w:t>года "</w:t>
      </w:r>
      <w:r w:rsidR="00ED7BEB">
        <w:rPr>
          <w:rFonts w:ascii="GHEA Grapalat" w:hAnsi="GHEA Grapalat"/>
          <w:i w:val="0"/>
          <w:sz w:val="24"/>
          <w:szCs w:val="24"/>
          <w:lang w:val="en-US"/>
        </w:rPr>
        <w:t>N</w:t>
      </w:r>
      <w:r w:rsidR="00ED7BEB" w:rsidRPr="00ED7BEB">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6144D2" w:rsidRDefault="0006703E" w:rsidP="009C41A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D7BEB" w:rsidRPr="00ED7BEB">
        <w:rPr>
          <w:rFonts w:ascii="GHEA Grapalat" w:hAnsi="GHEA Grapalat"/>
          <w:i w:val="0"/>
          <w:sz w:val="22"/>
          <w:szCs w:val="22"/>
        </w:rPr>
        <w:t xml:space="preserve"> </w:t>
      </w:r>
      <w:r w:rsidR="00ED7BEB" w:rsidRPr="006E2E89">
        <w:rPr>
          <w:rFonts w:ascii="GHEA Grapalat" w:hAnsi="GHEA Grapalat"/>
          <w:i w:val="0"/>
          <w:sz w:val="22"/>
          <w:szCs w:val="22"/>
        </w:rPr>
        <w:t>SHKSB</w:t>
      </w:r>
      <w:r w:rsidR="00ED7BEB" w:rsidRPr="006E2E89">
        <w:rPr>
          <w:rFonts w:ascii="GHEA Grapalat" w:hAnsi="GHEA Grapalat"/>
          <w:i w:val="0"/>
          <w:sz w:val="24"/>
          <w:szCs w:val="24"/>
        </w:rPr>
        <w:t>-</w:t>
      </w:r>
      <w:r w:rsidR="00ED7BEB">
        <w:rPr>
          <w:rFonts w:ascii="GHEA Grapalat" w:hAnsi="GHEA Grapalat"/>
          <w:i w:val="0"/>
          <w:sz w:val="24"/>
          <w:szCs w:val="24"/>
        </w:rPr>
        <w:t>GHAPDzB-</w:t>
      </w:r>
      <w:r w:rsidR="00ED7BEB" w:rsidRPr="00ED7BEB">
        <w:rPr>
          <w:rFonts w:ascii="GHEA Grapalat" w:hAnsi="GHEA Grapalat"/>
          <w:i w:val="0"/>
          <w:sz w:val="24"/>
          <w:szCs w:val="24"/>
        </w:rPr>
        <w:t>20</w:t>
      </w:r>
      <w:r w:rsidR="00ED7BEB" w:rsidRPr="006E2E89">
        <w:rPr>
          <w:rFonts w:ascii="GHEA Grapalat" w:hAnsi="GHEA Grapalat"/>
          <w:i w:val="0"/>
          <w:sz w:val="24"/>
          <w:szCs w:val="24"/>
        </w:rPr>
        <w:t>/</w:t>
      </w:r>
      <w:r w:rsidR="00ED7BEB">
        <w:rPr>
          <w:rFonts w:ascii="GHEA Grapalat" w:hAnsi="GHEA Grapalat"/>
          <w:i w:val="0"/>
          <w:sz w:val="24"/>
          <w:szCs w:val="24"/>
        </w:rPr>
        <w:t>0</w:t>
      </w:r>
      <w:r w:rsidR="006144D2" w:rsidRPr="006144D2">
        <w:rPr>
          <w:rFonts w:ascii="GHEA Grapalat" w:hAnsi="GHEA Grapalat"/>
          <w:i w:val="0"/>
          <w:sz w:val="24"/>
          <w:szCs w:val="24"/>
        </w:rPr>
        <w:t>2</w:t>
      </w:r>
    </w:p>
    <w:p w:rsidR="0091042F" w:rsidRPr="009044F1" w:rsidRDefault="0091042F" w:rsidP="009C41A6">
      <w:pPr>
        <w:pStyle w:val="a3"/>
        <w:widowControl w:val="0"/>
        <w:spacing w:line="240" w:lineRule="auto"/>
        <w:rPr>
          <w:rFonts w:ascii="GHEA Grapalat" w:hAnsi="GHEA Grapalat"/>
          <w:i w:val="0"/>
          <w:sz w:val="24"/>
          <w:szCs w:val="24"/>
        </w:rPr>
      </w:pPr>
    </w:p>
    <w:p w:rsidR="00642EFE" w:rsidRPr="009044F1" w:rsidRDefault="00642EFE" w:rsidP="009C41A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D7BEB">
        <w:rPr>
          <w:rFonts w:ascii="GHEA Grapalat" w:hAnsi="GHEA Grapalat"/>
          <w:i w:val="0"/>
          <w:sz w:val="22"/>
          <w:szCs w:val="22"/>
        </w:rPr>
        <w:t>О</w:t>
      </w:r>
      <w:r w:rsidR="00ED7BEB" w:rsidRPr="0081198A">
        <w:rPr>
          <w:rFonts w:ascii="GHEA Grapalat" w:hAnsi="GHEA Grapalat"/>
          <w:i w:val="0"/>
          <w:sz w:val="22"/>
          <w:szCs w:val="22"/>
        </w:rPr>
        <w:t>Н</w:t>
      </w:r>
      <w:r w:rsidR="00ED7BEB" w:rsidRPr="00F74855">
        <w:rPr>
          <w:rFonts w:ascii="GHEA Grapalat" w:hAnsi="GHEA Grapalat"/>
          <w:i w:val="0"/>
          <w:sz w:val="22"/>
          <w:szCs w:val="22"/>
        </w:rPr>
        <w:t>КО «Ком</w:t>
      </w:r>
      <w:r w:rsidR="00ED7BEB" w:rsidRPr="00ED7BEB">
        <w:rPr>
          <w:rFonts w:ascii="GHEA Grapalat" w:hAnsi="GHEA Grapalat"/>
          <w:i w:val="0"/>
          <w:sz w:val="22"/>
          <w:szCs w:val="22"/>
        </w:rPr>
        <w:t>м</w:t>
      </w:r>
      <w:r w:rsidR="00ED7BEB" w:rsidRPr="00F74855">
        <w:rPr>
          <w:rFonts w:ascii="GHEA Grapalat" w:hAnsi="GHEA Grapalat"/>
          <w:i w:val="0"/>
          <w:sz w:val="22"/>
          <w:szCs w:val="22"/>
        </w:rPr>
        <w:t>унальное обслуживание и благоустройство Степанаванской</w:t>
      </w:r>
      <w:r w:rsidR="00ED7BEB" w:rsidRPr="003A4955">
        <w:rPr>
          <w:rFonts w:ascii="GHEA Grapalat" w:hAnsi="GHEA Grapalat"/>
          <w:sz w:val="22"/>
          <w:szCs w:val="22"/>
        </w:rPr>
        <w:t xml:space="preserve"> </w:t>
      </w:r>
      <w:r w:rsidR="00ED7BEB" w:rsidRPr="00F74855">
        <w:rPr>
          <w:rFonts w:ascii="GHEA Grapalat" w:hAnsi="GHEA Grapalat"/>
          <w:i w:val="0"/>
          <w:sz w:val="22"/>
          <w:szCs w:val="22"/>
        </w:rPr>
        <w:t>общины»</w:t>
      </w:r>
      <w:r w:rsidRPr="009044F1">
        <w:rPr>
          <w:rFonts w:ascii="GHEA Grapalat" w:hAnsi="GHEA Grapalat"/>
          <w:i w:val="0"/>
          <w:sz w:val="24"/>
          <w:szCs w:val="24"/>
        </w:rPr>
        <w:t>, находящийся по адресу:</w:t>
      </w:r>
      <w:r w:rsidR="00ED7BEB" w:rsidRPr="00ED7BEB">
        <w:rPr>
          <w:rFonts w:ascii="GHEA Grapalat" w:hAnsi="GHEA Grapalat"/>
          <w:i w:val="0"/>
          <w:sz w:val="22"/>
          <w:szCs w:val="22"/>
        </w:rPr>
        <w:t xml:space="preserve"> </w:t>
      </w:r>
      <w:r w:rsidR="00ED7BEB" w:rsidRPr="00F74855">
        <w:rPr>
          <w:rFonts w:ascii="GHEA Grapalat" w:hAnsi="GHEA Grapalat"/>
          <w:i w:val="0"/>
          <w:sz w:val="22"/>
          <w:szCs w:val="22"/>
        </w:rPr>
        <w:t xml:space="preserve">г.Степанаван,ул. Сос Саргсяна </w:t>
      </w:r>
      <w:r w:rsidR="00ED7BEB" w:rsidRPr="0081198A">
        <w:rPr>
          <w:rFonts w:ascii="GHEA Grapalat" w:hAnsi="GHEA Grapalat"/>
          <w:i w:val="0"/>
          <w:sz w:val="22"/>
          <w:szCs w:val="22"/>
        </w:rPr>
        <w:t>1</w:t>
      </w:r>
      <w:r w:rsidR="00ED7BEB" w:rsidRPr="00ED7BEB">
        <w:rPr>
          <w:rFonts w:ascii="GHEA Grapalat" w:hAnsi="GHEA Grapalat"/>
          <w:i w:val="0"/>
          <w:sz w:val="24"/>
          <w:szCs w:val="24"/>
        </w:rPr>
        <w:t xml:space="preserve"> о</w:t>
      </w:r>
      <w:r w:rsidRPr="007B0562">
        <w:rPr>
          <w:rFonts w:ascii="GHEA Grapalat" w:hAnsi="GHEA Grapalat"/>
          <w:i w:val="0"/>
          <w:sz w:val="24"/>
          <w:szCs w:val="24"/>
        </w:rPr>
        <w:t>бъявляет</w:t>
      </w:r>
      <w:r w:rsidR="00ED7BEB" w:rsidRPr="00ED7BEB">
        <w:rPr>
          <w:rFonts w:ascii="GHEA Grapalat" w:hAnsi="GHEA Grapalat"/>
          <w:i w:val="0"/>
          <w:sz w:val="24"/>
          <w:szCs w:val="24"/>
        </w:rPr>
        <w:t xml:space="preserve">  </w:t>
      </w:r>
      <w:r w:rsidRPr="007B0562">
        <w:rPr>
          <w:rFonts w:ascii="GHEA Grapalat" w:hAnsi="GHEA Grapalat"/>
          <w:i w:val="0"/>
          <w:sz w:val="24"/>
          <w:szCs w:val="24"/>
        </w:rPr>
        <w:t xml:space="preserve"> </w:t>
      </w:r>
      <w:r w:rsidR="00ED7BEB" w:rsidRPr="00B05B10">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9C41A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1859D8" w:rsidRDefault="006144D2" w:rsidP="009C41A6">
      <w:pPr>
        <w:pStyle w:val="a3"/>
        <w:widowControl w:val="0"/>
        <w:spacing w:line="240" w:lineRule="auto"/>
        <w:ind w:firstLine="0"/>
        <w:rPr>
          <w:rFonts w:ascii="GHEA Grapalat" w:hAnsi="GHEA Grapalat"/>
          <w:i w:val="0"/>
          <w:sz w:val="24"/>
          <w:szCs w:val="24"/>
        </w:rPr>
      </w:pPr>
      <w:r w:rsidRPr="006144D2">
        <w:rPr>
          <w:rFonts w:ascii="GHEA Grapalat" w:hAnsi="GHEA Grapalat"/>
          <w:i w:val="0"/>
          <w:sz w:val="24"/>
          <w:szCs w:val="24"/>
        </w:rPr>
        <w:t>сжатого природного газа</w:t>
      </w:r>
      <w:r w:rsidR="00ED7BEB" w:rsidRPr="00ED7BE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812CEF" w:rsidRDefault="00052084" w:rsidP="009C41A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E5EEC" w:rsidRPr="00DE5EEC" w:rsidRDefault="00EE73A8" w:rsidP="009C41A6">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C41A6" w:rsidRDefault="0067765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E5EEC" w:rsidRPr="00DE5EEC">
        <w:rPr>
          <w:rFonts w:ascii="GHEA Grapalat" w:hAnsi="GHEA Grapalat"/>
          <w:i w:val="0"/>
          <w:sz w:val="24"/>
          <w:szCs w:val="24"/>
        </w:rPr>
        <w:t>12:00</w:t>
      </w:r>
      <w:r w:rsidRPr="009044F1">
        <w:rPr>
          <w:rFonts w:ascii="GHEA Grapalat" w:hAnsi="GHEA Grapalat"/>
          <w:i w:val="0"/>
          <w:sz w:val="24"/>
          <w:szCs w:val="24"/>
        </w:rPr>
        <w:t xml:space="preserve"> часов</w:t>
      </w:r>
      <w:r w:rsidR="00DE5EEC" w:rsidRPr="00DE5EEC">
        <w:rPr>
          <w:rFonts w:ascii="GHEA Grapalat" w:hAnsi="GHEA Grapalat"/>
          <w:i w:val="0"/>
          <w:sz w:val="24"/>
          <w:szCs w:val="24"/>
        </w:rPr>
        <w:t xml:space="preserve"> 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C41A6" w:rsidRPr="009C41A6">
        <w:rPr>
          <w:rFonts w:ascii="GHEA Grapalat" w:hAnsi="GHEA Grapalat"/>
          <w:i w:val="0"/>
          <w:sz w:val="24"/>
          <w:szCs w:val="24"/>
        </w:rPr>
        <w:t>.</w:t>
      </w:r>
    </w:p>
    <w:p w:rsidR="0067579A" w:rsidRPr="00D5443D" w:rsidRDefault="00357D48" w:rsidP="009C41A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9C41A6">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0F11E5" w:rsidRDefault="009C41A6" w:rsidP="009C41A6">
      <w:pPr>
        <w:pStyle w:val="a3"/>
        <w:widowControl w:val="0"/>
        <w:spacing w:line="240" w:lineRule="auto"/>
        <w:ind w:firstLine="0"/>
        <w:rPr>
          <w:rFonts w:ascii="GHEA Grapalat" w:hAnsi="GHEA Grapalat"/>
          <w:i w:val="0"/>
          <w:sz w:val="24"/>
          <w:szCs w:val="24"/>
        </w:rPr>
      </w:pPr>
      <w:r w:rsidRPr="00F74855">
        <w:rPr>
          <w:rFonts w:ascii="GHEA Grapalat" w:hAnsi="GHEA Grapalat"/>
          <w:i w:val="0"/>
          <w:sz w:val="22"/>
          <w:szCs w:val="22"/>
        </w:rPr>
        <w:t>г.Степанаван,ул. Сос Саргсян 1</w:t>
      </w:r>
      <w:r w:rsidRPr="009C41A6">
        <w:rPr>
          <w:rFonts w:ascii="GHEA Grapalat" w:hAnsi="GHEA Grapalat"/>
          <w:i w:val="0"/>
          <w:sz w:val="24"/>
          <w:szCs w:val="24"/>
        </w:rPr>
        <w:t xml:space="preserve"> </w:t>
      </w:r>
      <w:r w:rsidR="003F6ED1" w:rsidRPr="000F0CA8">
        <w:rPr>
          <w:rFonts w:ascii="GHEA Grapalat" w:hAnsi="GHEA Grapalat"/>
          <w:i w:val="0"/>
          <w:sz w:val="24"/>
          <w:szCs w:val="24"/>
        </w:rPr>
        <w:t>в документарной форме, до</w:t>
      </w:r>
      <w:r w:rsidRPr="009C41A6">
        <w:rPr>
          <w:rFonts w:ascii="GHEA Grapalat" w:hAnsi="GHEA Grapalat"/>
          <w:i w:val="0"/>
          <w:sz w:val="24"/>
          <w:szCs w:val="24"/>
        </w:rPr>
        <w:t xml:space="preserve"> 11:00 </w:t>
      </w:r>
      <w:r w:rsidR="003F6ED1" w:rsidRPr="000F0CA8">
        <w:rPr>
          <w:rFonts w:ascii="GHEA Grapalat" w:hAnsi="GHEA Grapalat"/>
          <w:i w:val="0"/>
          <w:sz w:val="24"/>
          <w:szCs w:val="24"/>
        </w:rPr>
        <w:t xml:space="preserve">часов </w:t>
      </w:r>
      <w:r w:rsidRPr="009C41A6">
        <w:rPr>
          <w:rFonts w:ascii="GHEA Grapalat" w:hAnsi="GHEA Grapalat"/>
          <w:i w:val="0"/>
          <w:sz w:val="24"/>
          <w:szCs w:val="24"/>
        </w:rPr>
        <w:t>8</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9C41A6">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C41A6" w:rsidRPr="00F74855">
        <w:rPr>
          <w:rFonts w:ascii="GHEA Grapalat" w:hAnsi="GHEA Grapalat"/>
          <w:i w:val="0"/>
          <w:sz w:val="22"/>
          <w:szCs w:val="22"/>
        </w:rPr>
        <w:t>г.Степанаван,ул. Сос Саргсян 1</w:t>
      </w:r>
      <w:r w:rsidRPr="000F0CA8">
        <w:rPr>
          <w:rFonts w:ascii="GHEA Grapalat" w:hAnsi="GHEA Grapalat"/>
          <w:i w:val="0"/>
          <w:sz w:val="24"/>
          <w:szCs w:val="24"/>
        </w:rPr>
        <w:t xml:space="preserve">, в </w:t>
      </w:r>
      <w:r w:rsidR="009C41A6" w:rsidRPr="009C41A6">
        <w:rPr>
          <w:rFonts w:ascii="GHEA Grapalat" w:hAnsi="GHEA Grapalat"/>
          <w:i w:val="0"/>
          <w:sz w:val="24"/>
          <w:szCs w:val="24"/>
        </w:rPr>
        <w:t xml:space="preserve">11:00 </w:t>
      </w:r>
      <w:r>
        <w:rPr>
          <w:rFonts w:ascii="GHEA Grapalat" w:hAnsi="GHEA Grapalat"/>
          <w:i w:val="0"/>
          <w:sz w:val="24"/>
          <w:szCs w:val="24"/>
        </w:rPr>
        <w:t>часов "</w:t>
      </w:r>
      <w:r w:rsidR="003B6B0A">
        <w:rPr>
          <w:rFonts w:ascii="GHEA Grapalat" w:hAnsi="GHEA Grapalat"/>
          <w:i w:val="0"/>
          <w:sz w:val="24"/>
          <w:szCs w:val="24"/>
        </w:rPr>
        <w:t>1</w:t>
      </w:r>
      <w:r w:rsidR="006144D2" w:rsidRPr="006144D2">
        <w:rPr>
          <w:rFonts w:ascii="GHEA Grapalat" w:hAnsi="GHEA Grapalat"/>
          <w:i w:val="0"/>
          <w:sz w:val="24"/>
          <w:szCs w:val="24"/>
        </w:rPr>
        <w:t>9</w:t>
      </w:r>
      <w:r w:rsidR="009C41A6">
        <w:rPr>
          <w:rFonts w:ascii="GHEA Grapalat" w:hAnsi="GHEA Grapalat"/>
          <w:i w:val="0"/>
          <w:sz w:val="24"/>
          <w:szCs w:val="24"/>
        </w:rPr>
        <w:t>" "</w:t>
      </w:r>
      <w:r w:rsidR="009C41A6" w:rsidRPr="009C41A6">
        <w:rPr>
          <w:rFonts w:ascii="GHEA Grapalat" w:hAnsi="GHEA Grapalat"/>
          <w:i w:val="0"/>
          <w:sz w:val="24"/>
          <w:szCs w:val="24"/>
        </w:rPr>
        <w:t>декабря</w:t>
      </w:r>
      <w:r>
        <w:rPr>
          <w:rFonts w:ascii="GHEA Grapalat" w:hAnsi="GHEA Grapalat"/>
          <w:i w:val="0"/>
          <w:sz w:val="24"/>
          <w:szCs w:val="24"/>
        </w:rPr>
        <w:t>" "</w:t>
      </w:r>
      <w:r w:rsidR="009C41A6" w:rsidRPr="009C41A6">
        <w:rPr>
          <w:rFonts w:ascii="GHEA Grapalat" w:hAnsi="GHEA Grapalat"/>
          <w:i w:val="0"/>
          <w:sz w:val="24"/>
          <w:szCs w:val="24"/>
        </w:rPr>
        <w:t>2019г.</w:t>
      </w:r>
      <w:r>
        <w:rPr>
          <w:rFonts w:ascii="GHEA Grapalat" w:hAnsi="GHEA Grapalat"/>
          <w:i w:val="0"/>
          <w:sz w:val="24"/>
          <w:szCs w:val="24"/>
        </w:rPr>
        <w:t>".</w:t>
      </w:r>
    </w:p>
    <w:p w:rsidR="00BE1C5E" w:rsidRPr="001B32D9" w:rsidRDefault="001305C6"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1859D8" w:rsidRDefault="009C41A6" w:rsidP="009C41A6">
      <w:pPr>
        <w:pStyle w:val="a3"/>
        <w:widowControl w:val="0"/>
        <w:spacing w:line="240" w:lineRule="auto"/>
        <w:ind w:firstLine="0"/>
        <w:rPr>
          <w:rFonts w:ascii="GHEA Grapalat" w:hAnsi="GHEA Grapalat"/>
          <w:i w:val="0"/>
          <w:sz w:val="24"/>
          <w:szCs w:val="24"/>
        </w:rPr>
      </w:pPr>
      <w:r w:rsidRPr="001859D8">
        <w:rPr>
          <w:rFonts w:ascii="GHEA Grapalat" w:hAnsi="GHEA Grapalat"/>
          <w:i w:val="0"/>
          <w:sz w:val="24"/>
          <w:szCs w:val="24"/>
        </w:rPr>
        <w:t>Карине Бабаян.</w:t>
      </w:r>
    </w:p>
    <w:p w:rsidR="009C41A6" w:rsidRPr="001859D8" w:rsidRDefault="009C41A6" w:rsidP="009C41A6">
      <w:pPr>
        <w:pStyle w:val="a3"/>
        <w:widowControl w:val="0"/>
        <w:spacing w:line="240" w:lineRule="auto"/>
        <w:ind w:left="1701" w:firstLine="0"/>
        <w:rPr>
          <w:rFonts w:ascii="GHEA Grapalat" w:hAnsi="GHEA Grapalat"/>
          <w:i w:val="0"/>
          <w:sz w:val="24"/>
          <w:szCs w:val="24"/>
        </w:rPr>
      </w:pPr>
    </w:p>
    <w:p w:rsidR="009C41A6" w:rsidRDefault="009C41A6" w:rsidP="009C41A6">
      <w:pPr>
        <w:pStyle w:val="a3"/>
        <w:spacing w:line="240" w:lineRule="auto"/>
        <w:rPr>
          <w:rFonts w:ascii="GHEA Grapalat" w:hAnsi="GHEA Grapalat"/>
          <w:i w:val="0"/>
          <w:lang w:val="af-ZA"/>
        </w:rPr>
      </w:pPr>
      <w:r w:rsidRPr="009C41A6">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Pr>
          <w:rFonts w:ascii="GHEA Grapalat" w:hAnsi="GHEA Grapalat"/>
          <w:i w:val="0"/>
          <w:lang w:val="af-ZA"/>
        </w:rPr>
        <w:t>+37491223604</w:t>
      </w:r>
    </w:p>
    <w:p w:rsidR="00754697" w:rsidRPr="009044F1" w:rsidRDefault="00754697" w:rsidP="009C41A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9C41A6" w:rsidRPr="00E35EE8">
          <w:rPr>
            <w:rStyle w:val="a9"/>
            <w:rFonts w:ascii="GHEA Grapalat" w:hAnsi="GHEA Grapalat"/>
            <w:lang w:val="af-ZA"/>
          </w:rPr>
          <w:t>komunalspasarkum@mail.ru</w:t>
        </w:r>
      </w:hyperlink>
    </w:p>
    <w:p w:rsidR="009C41A6" w:rsidRPr="00A00DB4" w:rsidRDefault="00754697" w:rsidP="009C41A6">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sidR="009C41A6">
        <w:rPr>
          <w:rFonts w:ascii="GHEA Grapalat" w:hAnsi="GHEA Grapalat"/>
          <w:i w:val="0"/>
          <w:sz w:val="22"/>
          <w:szCs w:val="22"/>
        </w:rPr>
        <w:t>О</w:t>
      </w:r>
      <w:r w:rsidR="009C41A6" w:rsidRPr="000F151E">
        <w:rPr>
          <w:rFonts w:ascii="GHEA Grapalat" w:hAnsi="GHEA Grapalat"/>
          <w:i w:val="0"/>
          <w:sz w:val="22"/>
          <w:szCs w:val="22"/>
        </w:rPr>
        <w:t>Н</w:t>
      </w:r>
      <w:r w:rsidR="009C41A6" w:rsidRPr="00F74855">
        <w:rPr>
          <w:rFonts w:ascii="GHEA Grapalat" w:hAnsi="GHEA Grapalat"/>
          <w:i w:val="0"/>
          <w:sz w:val="22"/>
          <w:szCs w:val="22"/>
        </w:rPr>
        <w:t>КО «Ком</w:t>
      </w:r>
      <w:r w:rsidR="009C41A6" w:rsidRPr="009C41A6">
        <w:rPr>
          <w:rFonts w:ascii="GHEA Grapalat" w:hAnsi="GHEA Grapalat"/>
          <w:i w:val="0"/>
          <w:sz w:val="22"/>
          <w:szCs w:val="22"/>
        </w:rPr>
        <w:t>м</w:t>
      </w:r>
      <w:r w:rsidR="009C41A6" w:rsidRPr="00F74855">
        <w:rPr>
          <w:rFonts w:ascii="GHEA Grapalat" w:hAnsi="GHEA Grapalat"/>
          <w:i w:val="0"/>
          <w:sz w:val="22"/>
          <w:szCs w:val="22"/>
        </w:rPr>
        <w:t>унальное обслуживание и благоустройство Степанаванской</w:t>
      </w:r>
      <w:r w:rsidR="009C41A6" w:rsidRPr="003A4955">
        <w:rPr>
          <w:rFonts w:ascii="GHEA Grapalat" w:hAnsi="GHEA Grapalat"/>
          <w:sz w:val="22"/>
          <w:szCs w:val="22"/>
        </w:rPr>
        <w:t xml:space="preserve"> </w:t>
      </w:r>
      <w:r w:rsidR="009C41A6" w:rsidRPr="00F74855">
        <w:rPr>
          <w:rFonts w:ascii="GHEA Grapalat" w:hAnsi="GHEA Grapalat"/>
          <w:i w:val="0"/>
          <w:sz w:val="22"/>
          <w:szCs w:val="22"/>
        </w:rPr>
        <w:t>общины»</w:t>
      </w:r>
    </w:p>
    <w:p w:rsidR="00915A97" w:rsidRPr="00D5443D" w:rsidRDefault="00915A97" w:rsidP="009C41A6">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D75B5" w:rsidRPr="001859D8" w:rsidRDefault="005D7731" w:rsidP="00B46D5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p>
    <w:p w:rsidR="00096865" w:rsidRPr="009044F1" w:rsidRDefault="004D75B5" w:rsidP="00B46D58">
      <w:pPr>
        <w:pStyle w:val="aa"/>
        <w:widowControl w:val="0"/>
        <w:spacing w:after="160"/>
        <w:ind w:firstLine="567"/>
        <w:jc w:val="right"/>
        <w:rPr>
          <w:rFonts w:ascii="GHEA Grapalat" w:hAnsi="GHEA Grapalat"/>
          <w:i/>
        </w:rPr>
      </w:pPr>
      <w:r w:rsidRPr="004D75B5">
        <w:rPr>
          <w:rFonts w:ascii="GHEA Grapalat" w:hAnsi="GHEA Grapalat"/>
        </w:rPr>
        <w:t xml:space="preserve">                    </w:t>
      </w:r>
      <w:r w:rsidRPr="004D75B5">
        <w:rPr>
          <w:rFonts w:ascii="GHEA Grapalat" w:hAnsi="GHEA Grapalat"/>
          <w:i/>
        </w:rPr>
        <w:t xml:space="preserve">  </w:t>
      </w:r>
      <w:r w:rsidR="00096865" w:rsidRPr="009044F1">
        <w:rPr>
          <w:rFonts w:ascii="GHEA Grapalat" w:hAnsi="GHEA Grapalat"/>
          <w:i/>
        </w:rPr>
        <w:t xml:space="preserve">под кодом </w:t>
      </w:r>
      <w:r w:rsidRPr="006E2E89">
        <w:rPr>
          <w:rFonts w:ascii="GHEA Grapalat" w:hAnsi="GHEA Grapalat"/>
          <w:i/>
          <w:sz w:val="22"/>
          <w:szCs w:val="22"/>
        </w:rPr>
        <w:t>SHKSB</w:t>
      </w:r>
      <w:r w:rsidRPr="006E2E89">
        <w:rPr>
          <w:rFonts w:ascii="GHEA Grapalat" w:hAnsi="GHEA Grapalat"/>
          <w:i/>
        </w:rPr>
        <w:t>-</w:t>
      </w:r>
      <w:r>
        <w:rPr>
          <w:rFonts w:ascii="GHEA Grapalat" w:hAnsi="GHEA Grapalat"/>
          <w:i/>
        </w:rPr>
        <w:t>GHAPDzB-</w:t>
      </w:r>
      <w:r w:rsidRPr="00ED7BEB">
        <w:rPr>
          <w:rFonts w:ascii="GHEA Grapalat" w:hAnsi="GHEA Grapalat"/>
          <w:i/>
        </w:rPr>
        <w:t>20</w:t>
      </w:r>
      <w:r w:rsidRPr="006E2E89">
        <w:rPr>
          <w:rFonts w:ascii="GHEA Grapalat" w:hAnsi="GHEA Grapalat"/>
          <w:i/>
        </w:rPr>
        <w:t>/</w:t>
      </w:r>
      <w:r>
        <w:rPr>
          <w:rFonts w:ascii="GHEA Grapalat" w:hAnsi="GHEA Grapalat"/>
          <w:i/>
        </w:rPr>
        <w:t>0</w:t>
      </w:r>
      <w:r w:rsidR="006144D2" w:rsidRPr="006144D2">
        <w:rPr>
          <w:rFonts w:ascii="GHEA Grapalat" w:hAnsi="GHEA Grapalat"/>
          <w:i/>
        </w:rPr>
        <w:t>2</w:t>
      </w:r>
      <w:r w:rsidRPr="004D75B5">
        <w:rPr>
          <w:rFonts w:ascii="GHEA Grapalat" w:hAnsi="GHEA Grapalat"/>
          <w:i/>
        </w:rPr>
        <w:t xml:space="preserve"> </w:t>
      </w:r>
      <w:r w:rsidR="00A46F92">
        <w:rPr>
          <w:rFonts w:ascii="GHEA Grapalat" w:hAnsi="GHEA Grapalat"/>
          <w:i/>
        </w:rPr>
        <w:t xml:space="preserve">№ </w:t>
      </w:r>
      <w:r w:rsidRPr="004D75B5">
        <w:rPr>
          <w:rFonts w:ascii="GHEA Grapalat" w:hAnsi="GHEA Grapalat"/>
          <w:i/>
        </w:rPr>
        <w:t xml:space="preserve">1 </w:t>
      </w:r>
      <w:r w:rsidR="00096865" w:rsidRPr="009044F1">
        <w:rPr>
          <w:rFonts w:ascii="GHEA Grapalat" w:hAnsi="GHEA Grapalat"/>
          <w:i/>
        </w:rPr>
        <w:t xml:space="preserve">от </w:t>
      </w:r>
      <w:r w:rsidR="006144D2" w:rsidRPr="006144D2">
        <w:rPr>
          <w:rFonts w:ascii="GHEA Grapalat" w:hAnsi="GHEA Grapalat"/>
          <w:i/>
        </w:rPr>
        <w:t>11</w:t>
      </w:r>
      <w:r w:rsidRPr="004D75B5">
        <w:rPr>
          <w:rFonts w:ascii="GHEA Grapalat" w:hAnsi="GHEA Grapalat"/>
          <w:i/>
        </w:rPr>
        <w:t xml:space="preserve"> декабря</w:t>
      </w:r>
      <w:r w:rsidR="00096865" w:rsidRPr="009044F1">
        <w:rPr>
          <w:rFonts w:ascii="GHEA Grapalat" w:hAnsi="GHEA Grapalat"/>
          <w:i/>
        </w:rPr>
        <w:t xml:space="preserve"> 20</w:t>
      </w:r>
      <w:r w:rsidRPr="004D75B5">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D75B5" w:rsidRPr="00B05B10" w:rsidRDefault="004D75B5" w:rsidP="004D75B5">
      <w:pPr>
        <w:pStyle w:val="aa"/>
        <w:widowControl w:val="0"/>
        <w:spacing w:after="0" w:line="360" w:lineRule="auto"/>
        <w:ind w:right="-7" w:firstLine="567"/>
        <w:jc w:val="center"/>
        <w:rPr>
          <w:rFonts w:ascii="GHEA Grapalat" w:hAnsi="GHEA Grapalat"/>
        </w:rPr>
      </w:pPr>
      <w:r>
        <w:rPr>
          <w:rFonts w:ascii="GHEA Grapalat" w:hAnsi="GHEA Grapalat"/>
          <w:i/>
          <w:sz w:val="22"/>
          <w:szCs w:val="22"/>
        </w:rPr>
        <w:t>О</w:t>
      </w:r>
      <w:r w:rsidRPr="00024894">
        <w:rPr>
          <w:rFonts w:ascii="GHEA Grapalat" w:hAnsi="GHEA Grapalat"/>
          <w:i/>
          <w:sz w:val="22"/>
          <w:szCs w:val="22"/>
        </w:rPr>
        <w:t>Н</w:t>
      </w:r>
      <w:r w:rsidRPr="00F74855">
        <w:rPr>
          <w:rFonts w:ascii="GHEA Grapalat" w:hAnsi="GHEA Grapalat"/>
          <w:i/>
          <w:sz w:val="22"/>
          <w:szCs w:val="22"/>
        </w:rPr>
        <w:t>КО «Ком</w:t>
      </w:r>
      <w:r w:rsidR="00546CF2" w:rsidRPr="007671C7">
        <w:rPr>
          <w:rFonts w:ascii="GHEA Grapalat" w:hAnsi="GHEA Grapalat"/>
          <w:i/>
          <w:sz w:val="22"/>
          <w:szCs w:val="22"/>
        </w:rPr>
        <w:t>м</w:t>
      </w:r>
      <w:r w:rsidRPr="00F74855">
        <w:rPr>
          <w:rFonts w:ascii="GHEA Grapalat" w:hAnsi="GHEA Grapalat"/>
          <w:i/>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sz w:val="22"/>
          <w:szCs w:val="22"/>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712D" w:rsidRPr="006144D2" w:rsidRDefault="001F4985" w:rsidP="004D75B5">
      <w:pPr>
        <w:rPr>
          <w:rFonts w:ascii="GHEA Grapalat" w:hAnsi="GHEA Grapalat"/>
        </w:rPr>
      </w:pPr>
      <w:r w:rsidRPr="001F4985">
        <w:rPr>
          <w:rFonts w:ascii="GHEA Grapalat" w:hAnsi="GHEA Grapalat"/>
        </w:rPr>
        <w:t xml:space="preserve">        </w:t>
      </w:r>
      <w:r w:rsidR="002B32D6" w:rsidRPr="009044F1">
        <w:rPr>
          <w:rFonts w:ascii="GHEA Grapalat" w:hAnsi="GHEA Grapalat"/>
        </w:rPr>
        <w:t>НА ОТКРЫТЫЙ КОНКУРС, ОБЪЯВЛЕННЫЙ С ЦЕЛЬЮ ПРИОБРЕТЕНИЯ</w:t>
      </w:r>
      <w:r w:rsidR="00D5712D" w:rsidRPr="00D5712D">
        <w:rPr>
          <w:rFonts w:ascii="GHEA Grapalat" w:hAnsi="GHEA Grapalat"/>
        </w:rPr>
        <w:t xml:space="preserve"> </w:t>
      </w:r>
      <w:r w:rsidR="00BC0E66">
        <w:rPr>
          <w:rFonts w:ascii="GHEA Grapalat" w:hAnsi="GHEA Grapalat"/>
        </w:rPr>
        <w:t>СЖАТОГО</w:t>
      </w:r>
      <w:r w:rsidR="00BC0E66" w:rsidRPr="00BC0E66">
        <w:rPr>
          <w:rFonts w:ascii="GHEA Grapalat" w:hAnsi="GHEA Grapalat"/>
        </w:rPr>
        <w:t xml:space="preserve"> </w:t>
      </w:r>
      <w:r w:rsidR="00BC0E66">
        <w:rPr>
          <w:rFonts w:ascii="GHEA Grapalat" w:hAnsi="GHEA Grapalat"/>
        </w:rPr>
        <w:t xml:space="preserve"> ПР</w:t>
      </w:r>
      <w:r w:rsidR="00BC0E66" w:rsidRPr="00BC0E66">
        <w:rPr>
          <w:rFonts w:ascii="GHEA Grapalat" w:hAnsi="GHEA Grapalat"/>
        </w:rPr>
        <w:t>И</w:t>
      </w:r>
      <w:r w:rsidR="006144D2" w:rsidRPr="006144D2">
        <w:rPr>
          <w:rFonts w:ascii="GHEA Grapalat" w:hAnsi="GHEA Grapalat"/>
        </w:rPr>
        <w:t xml:space="preserve">РОДНОГО ГАЗА </w:t>
      </w:r>
      <w:r w:rsidR="004D75B5" w:rsidRPr="004D75B5">
        <w:rPr>
          <w:rFonts w:ascii="GHEA Grapalat" w:hAnsi="GHEA Grapalat"/>
        </w:rPr>
        <w:t xml:space="preserve"> </w:t>
      </w:r>
      <w:r w:rsidR="002B32D6" w:rsidRPr="009044F1">
        <w:rPr>
          <w:rFonts w:ascii="GHEA Grapalat" w:hAnsi="GHEA Grapalat"/>
        </w:rPr>
        <w:t xml:space="preserve">ДЛЯ НУЖД </w:t>
      </w:r>
      <w:r w:rsidR="004D75B5">
        <w:rPr>
          <w:rFonts w:ascii="GHEA Grapalat" w:hAnsi="GHEA Grapalat"/>
          <w:sz w:val="22"/>
          <w:szCs w:val="22"/>
        </w:rPr>
        <w:t>ОБЩЕСТВЕНН</w:t>
      </w:r>
      <w:r w:rsidR="004D75B5" w:rsidRPr="00F76D6F">
        <w:rPr>
          <w:rFonts w:ascii="GHEA Grapalat" w:hAnsi="GHEA Grapalat"/>
          <w:sz w:val="22"/>
          <w:szCs w:val="22"/>
        </w:rPr>
        <w:t xml:space="preserve">ОЙ </w:t>
      </w:r>
      <w:r w:rsidR="004D75B5">
        <w:rPr>
          <w:rFonts w:ascii="GHEA Grapalat" w:hAnsi="GHEA Grapalat"/>
          <w:sz w:val="22"/>
          <w:szCs w:val="22"/>
        </w:rPr>
        <w:t xml:space="preserve"> НЕКОММЕРЧЕСК</w:t>
      </w:r>
      <w:r w:rsidR="004D75B5" w:rsidRPr="00F76D6F">
        <w:rPr>
          <w:rFonts w:ascii="GHEA Grapalat" w:hAnsi="GHEA Grapalat"/>
          <w:sz w:val="22"/>
          <w:szCs w:val="22"/>
        </w:rPr>
        <w:t xml:space="preserve">ОЙ </w:t>
      </w:r>
    </w:p>
    <w:p w:rsidR="00D5712D" w:rsidRPr="0078323B" w:rsidRDefault="00D5712D" w:rsidP="004D75B5">
      <w:pPr>
        <w:rPr>
          <w:rFonts w:ascii="GHEA Grapalat" w:hAnsi="GHEA Grapalat"/>
          <w:sz w:val="22"/>
          <w:szCs w:val="22"/>
        </w:rPr>
      </w:pPr>
      <w:r w:rsidRPr="00D5712D">
        <w:rPr>
          <w:rFonts w:ascii="GHEA Grapalat" w:hAnsi="GHEA Grapalat"/>
          <w:sz w:val="22"/>
          <w:szCs w:val="22"/>
        </w:rPr>
        <w:t xml:space="preserve">           </w:t>
      </w:r>
      <w:r w:rsidR="004D75B5" w:rsidRPr="00F76D6F">
        <w:rPr>
          <w:rFonts w:ascii="GHEA Grapalat" w:hAnsi="GHEA Grapalat"/>
          <w:sz w:val="22"/>
          <w:szCs w:val="22"/>
        </w:rPr>
        <w:t>ОРГАНИЗАЦИИ</w:t>
      </w:r>
      <w:r w:rsidR="004D75B5" w:rsidRPr="00AB118E">
        <w:rPr>
          <w:rFonts w:ascii="GHEA Grapalat" w:hAnsi="GHEA Grapalat"/>
          <w:sz w:val="22"/>
          <w:szCs w:val="22"/>
        </w:rPr>
        <w:t xml:space="preserve"> </w:t>
      </w:r>
      <w:r w:rsidR="004D75B5" w:rsidRPr="003E73D5">
        <w:rPr>
          <w:rFonts w:ascii="GHEA Grapalat" w:hAnsi="GHEA Grapalat"/>
          <w:sz w:val="22"/>
          <w:szCs w:val="22"/>
        </w:rPr>
        <w:t xml:space="preserve"> </w:t>
      </w:r>
      <w:r w:rsidR="004D75B5" w:rsidRPr="00AB118E">
        <w:rPr>
          <w:rFonts w:ascii="GHEA Grapalat" w:hAnsi="GHEA Grapalat"/>
          <w:sz w:val="22"/>
          <w:szCs w:val="22"/>
        </w:rPr>
        <w:t>«</w:t>
      </w:r>
      <w:r w:rsidR="004D75B5" w:rsidRPr="00706E93">
        <w:rPr>
          <w:rFonts w:ascii="GHEA Grapalat" w:hAnsi="GHEA Grapalat"/>
          <w:sz w:val="22"/>
          <w:szCs w:val="22"/>
        </w:rPr>
        <w:t>КОММУНАЛЬНОЕ ОБСЛУЖИВАНИЕ И БЛАГОУСТРОЙСТВО</w:t>
      </w:r>
    </w:p>
    <w:p w:rsidR="004D75B5" w:rsidRPr="00AB118E" w:rsidRDefault="00D5712D" w:rsidP="004D75B5">
      <w:pPr>
        <w:rPr>
          <w:rFonts w:ascii="GHEA Grapalat" w:hAnsi="GHEA Grapalat"/>
          <w:sz w:val="22"/>
          <w:szCs w:val="22"/>
        </w:rPr>
      </w:pPr>
      <w:r w:rsidRPr="0078323B">
        <w:rPr>
          <w:rFonts w:ascii="GHEA Grapalat" w:hAnsi="GHEA Grapalat"/>
          <w:sz w:val="22"/>
          <w:szCs w:val="22"/>
        </w:rPr>
        <w:t xml:space="preserve">                                                  </w:t>
      </w:r>
      <w:r w:rsidR="004D75B5" w:rsidRPr="00706E93">
        <w:rPr>
          <w:rFonts w:ascii="GHEA Grapalat" w:hAnsi="GHEA Grapalat"/>
          <w:sz w:val="22"/>
          <w:szCs w:val="22"/>
        </w:rPr>
        <w:t xml:space="preserve"> СТЕПАНАВАНСКОЙ ОБЩИНЫ</w:t>
      </w:r>
      <w:r w:rsidR="004D75B5">
        <w:rPr>
          <w:rFonts w:ascii="GHEA Grapalat" w:hAnsi="GHEA Grapalat"/>
          <w:sz w:val="22"/>
          <w:szCs w:val="22"/>
        </w:rPr>
        <w:t xml:space="preserve"> </w:t>
      </w:r>
      <w:r w:rsidR="004D75B5" w:rsidRPr="00AB118E">
        <w:rPr>
          <w:rFonts w:ascii="GHEA Grapalat" w:hAnsi="GHEA Grapalat"/>
          <w:sz w:val="22"/>
          <w:szCs w:val="22"/>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4985" w:rsidRPr="004625A5" w:rsidRDefault="006144D2" w:rsidP="001F4985">
      <w:pPr>
        <w:rPr>
          <w:rFonts w:ascii="GHEA Grapalat" w:hAnsi="GHEA Grapalat"/>
          <w:b/>
          <w:sz w:val="22"/>
          <w:szCs w:val="22"/>
        </w:rPr>
      </w:pPr>
      <w:r w:rsidRPr="006144D2">
        <w:rPr>
          <w:rFonts w:ascii="GHEA Grapalat" w:hAnsi="GHEA Grapalat"/>
          <w:b/>
        </w:rPr>
        <w:t>СЖАТОГО ПРОРОДНОГО ГАЗА</w:t>
      </w:r>
      <w:r w:rsidR="001F4985" w:rsidRPr="001F4985">
        <w:rPr>
          <w:rFonts w:ascii="GHEA Grapalat" w:hAnsi="GHEA Grapalat"/>
          <w:b/>
        </w:rPr>
        <w:t xml:space="preserve"> </w:t>
      </w:r>
      <w:r w:rsidR="001F4985" w:rsidRPr="001F4985">
        <w:rPr>
          <w:rFonts w:ascii="GHEA Grapalat" w:hAnsi="GHEA Grapalat"/>
        </w:rPr>
        <w:t xml:space="preserve"> </w:t>
      </w:r>
      <w:r w:rsidR="005D7731" w:rsidRPr="002E069D">
        <w:rPr>
          <w:rFonts w:ascii="GHEA Grapalat" w:hAnsi="GHEA Grapalat"/>
          <w:b/>
        </w:rPr>
        <w:t>ДЛЯ НУЖД</w:t>
      </w:r>
      <w:r w:rsidR="001F4985" w:rsidRPr="001F4985">
        <w:rPr>
          <w:rFonts w:ascii="GHEA Grapalat" w:hAnsi="GHEA Grapalat"/>
        </w:rPr>
        <w:t xml:space="preserve"> </w:t>
      </w:r>
      <w:r w:rsidR="001F4985" w:rsidRPr="004625A5">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615B35" w:rsidRPr="001F4985" w:rsidRDefault="00615B35" w:rsidP="001F4985">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1F4985" w:rsidRPr="008F379C" w:rsidRDefault="001F4985" w:rsidP="001F4985">
      <w:pPr>
        <w:widowControl w:val="0"/>
        <w:spacing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C3C0E" w:rsidP="00B46D58">
      <w:pPr>
        <w:widowControl w:val="0"/>
        <w:tabs>
          <w:tab w:val="left" w:pos="1134"/>
        </w:tabs>
        <w:spacing w:after="160"/>
        <w:ind w:left="1134" w:hanging="567"/>
        <w:jc w:val="both"/>
        <w:rPr>
          <w:rFonts w:ascii="GHEA Grapalat" w:hAnsi="GHEA Grapalat" w:cs="Sylfaen"/>
        </w:rPr>
      </w:pPr>
      <w:r w:rsidRPr="000C3C0E">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C0E" w:rsidRPr="00B05B10">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C3C0E" w:rsidRPr="000C3C0E">
        <w:rPr>
          <w:rFonts w:ascii="GHEA Grapalat" w:hAnsi="GHEA Grapalat"/>
          <w:sz w:val="22"/>
          <w:szCs w:val="22"/>
        </w:rPr>
        <w:t>SHKSB</w:t>
      </w:r>
      <w:r w:rsidR="006144D2">
        <w:rPr>
          <w:rFonts w:ascii="GHEA Grapalat" w:hAnsi="GHEA Grapalat"/>
        </w:rPr>
        <w:t>-GHAPDzB-20/0</w:t>
      </w:r>
      <w:r w:rsidR="006144D2" w:rsidRPr="006144D2">
        <w:rPr>
          <w:rFonts w:ascii="GHEA Grapalat" w:hAnsi="GHEA Grapalat"/>
        </w:rPr>
        <w:t>2</w:t>
      </w:r>
      <w:r w:rsidR="008C406B" w:rsidRPr="008C406B">
        <w:rPr>
          <w:rFonts w:ascii="GHEA Grapalat" w:hAnsi="GHEA Grapalat"/>
        </w:rPr>
        <w:t xml:space="preserve"> (</w:t>
      </w:r>
      <w:r w:rsidRPr="000C3C0E">
        <w:rPr>
          <w:rFonts w:ascii="GHEA Grapalat" w:hAnsi="GHEA Grapalat"/>
          <w:spacing w:val="-6"/>
        </w:rPr>
        <w:t xml:space="preserve">далее </w:t>
      </w:r>
      <w:r w:rsidRPr="006D2DF7">
        <w:rPr>
          <w:rFonts w:ascii="GHEA Grapalat" w:hAnsi="GHEA Grapalat"/>
          <w:spacing w:val="-6"/>
        </w:rPr>
        <w:t>—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w:t>
      </w:r>
      <w:r w:rsidRPr="00BC0E66">
        <w:rPr>
          <w:rFonts w:ascii="GHEA Grapalat" w:hAnsi="GHEA Grapalat"/>
        </w:rPr>
        <w:t>01</w:t>
      </w:r>
      <w:r w:rsidRPr="000B2CFA">
        <w:rPr>
          <w:rFonts w:ascii="GHEA Grapalat" w:hAnsi="GHEA Grapalat"/>
        </w:rPr>
        <w:t>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8C406B" w:rsidRPr="00E35EE8">
          <w:rPr>
            <w:rStyle w:val="a9"/>
            <w:rFonts w:ascii="GHEA Grapalat" w:hAnsi="GHEA Grapalat"/>
            <w:lang w:val="af-ZA"/>
          </w:rPr>
          <w:t>komunalspasarkum@mail.ru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C406B">
        <w:rPr>
          <w:rFonts w:ascii="GHEA Grapalat" w:hAnsi="GHEA Grapalat"/>
          <w:i w:val="0"/>
          <w:sz w:val="24"/>
          <w:szCs w:val="24"/>
        </w:rPr>
        <w:t xml:space="preserve"> закупки является приобретение </w:t>
      </w:r>
      <w:r w:rsidR="006144D2" w:rsidRPr="006144D2">
        <w:rPr>
          <w:rFonts w:ascii="GHEA Grapalat" w:hAnsi="GHEA Grapalat"/>
          <w:i w:val="0"/>
          <w:sz w:val="24"/>
          <w:szCs w:val="24"/>
        </w:rPr>
        <w:t>сжатого природного газа</w:t>
      </w:r>
      <w:r w:rsidRPr="009044F1">
        <w:rPr>
          <w:rFonts w:ascii="GHEA Grapalat" w:hAnsi="GHEA Grapalat"/>
          <w:i w:val="0"/>
          <w:sz w:val="24"/>
          <w:szCs w:val="24"/>
        </w:rPr>
        <w:t>(далее — также товар) для нужд "</w:t>
      </w:r>
      <w:r w:rsidR="008C406B" w:rsidRPr="008C406B">
        <w:rPr>
          <w:rFonts w:ascii="GHEA Grapalat" w:hAnsi="GHEA Grapalat"/>
          <w:i w:val="0"/>
          <w:sz w:val="22"/>
          <w:szCs w:val="22"/>
        </w:rPr>
        <w:t xml:space="preserve"> </w:t>
      </w:r>
      <w:r w:rsidR="008C406B">
        <w:rPr>
          <w:rFonts w:ascii="GHEA Grapalat" w:hAnsi="GHEA Grapalat"/>
          <w:i w:val="0"/>
          <w:sz w:val="22"/>
          <w:szCs w:val="22"/>
        </w:rPr>
        <w:t>О</w:t>
      </w:r>
      <w:r w:rsidR="008C406B" w:rsidRPr="0081198A">
        <w:rPr>
          <w:rFonts w:ascii="GHEA Grapalat" w:hAnsi="GHEA Grapalat"/>
          <w:i w:val="0"/>
          <w:sz w:val="22"/>
          <w:szCs w:val="22"/>
        </w:rPr>
        <w:t>Н</w:t>
      </w:r>
      <w:r w:rsidR="008C406B" w:rsidRPr="00F74855">
        <w:rPr>
          <w:rFonts w:ascii="GHEA Grapalat" w:hAnsi="GHEA Grapalat"/>
          <w:i w:val="0"/>
          <w:sz w:val="22"/>
          <w:szCs w:val="22"/>
        </w:rPr>
        <w:t>КО «Ком</w:t>
      </w:r>
      <w:r w:rsidR="008C406B" w:rsidRPr="00ED7BEB">
        <w:rPr>
          <w:rFonts w:ascii="GHEA Grapalat" w:hAnsi="GHEA Grapalat"/>
          <w:i w:val="0"/>
          <w:sz w:val="22"/>
          <w:szCs w:val="22"/>
        </w:rPr>
        <w:t>м</w:t>
      </w:r>
      <w:r w:rsidR="008C406B" w:rsidRPr="00F74855">
        <w:rPr>
          <w:rFonts w:ascii="GHEA Grapalat" w:hAnsi="GHEA Grapalat"/>
          <w:i w:val="0"/>
          <w:sz w:val="22"/>
          <w:szCs w:val="22"/>
        </w:rPr>
        <w:t>унальное обслуживание и благоустройство Степанаванской</w:t>
      </w:r>
      <w:r w:rsidR="008C406B" w:rsidRPr="003A4955">
        <w:rPr>
          <w:rFonts w:ascii="GHEA Grapalat" w:hAnsi="GHEA Grapalat"/>
          <w:sz w:val="22"/>
          <w:szCs w:val="22"/>
        </w:rPr>
        <w:t xml:space="preserve"> </w:t>
      </w:r>
      <w:r w:rsidR="008C406B" w:rsidRPr="00F74855">
        <w:rPr>
          <w:rFonts w:ascii="GHEA Grapalat" w:hAnsi="GHEA Grapalat"/>
          <w:i w:val="0"/>
          <w:sz w:val="22"/>
          <w:szCs w:val="22"/>
        </w:rPr>
        <w:t>общины»</w:t>
      </w:r>
      <w:r w:rsidRPr="009044F1">
        <w:rPr>
          <w:rFonts w:ascii="GHEA Grapalat" w:hAnsi="GHEA Grapalat"/>
          <w:i w:val="0"/>
          <w:sz w:val="24"/>
          <w:szCs w:val="24"/>
        </w:rPr>
        <w:t>", которые сгруппированы в лоты "</w:t>
      </w:r>
      <w:r w:rsidR="006144D2">
        <w:rPr>
          <w:rFonts w:ascii="GHEA Grapalat" w:hAnsi="GHEA Grapalat"/>
          <w:i w:val="0"/>
          <w:sz w:val="24"/>
          <w:szCs w:val="24"/>
        </w:rPr>
        <w:t xml:space="preserve"> </w:t>
      </w:r>
      <w:r w:rsidR="006144D2" w:rsidRPr="006144D2">
        <w:rPr>
          <w:rFonts w:ascii="GHEA Grapalat" w:hAnsi="GHEA Grapalat"/>
          <w:i w:val="0"/>
          <w:sz w:val="24"/>
          <w:szCs w:val="24"/>
        </w:rPr>
        <w:t>1</w:t>
      </w:r>
      <w:r w:rsidR="008C406B" w:rsidRPr="008C406B">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144D2" w:rsidRDefault="006144D2" w:rsidP="008C406B">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i/>
                <w:sz w:val="24"/>
                <w:szCs w:val="24"/>
                <w:lang w:val="en-US"/>
              </w:rPr>
              <w:t>&lt;&lt;</w:t>
            </w:r>
            <w:r>
              <w:rPr>
                <w:rFonts w:ascii="GHEA Grapalat" w:hAnsi="GHEA Grapalat"/>
                <w:sz w:val="24"/>
                <w:szCs w:val="24"/>
                <w:lang w:val="en-US"/>
              </w:rPr>
              <w:t>С</w:t>
            </w:r>
            <w:r w:rsidRPr="006144D2">
              <w:rPr>
                <w:rFonts w:ascii="GHEA Grapalat" w:hAnsi="GHEA Grapalat"/>
                <w:sz w:val="24"/>
                <w:szCs w:val="24"/>
              </w:rPr>
              <w:t>жат</w:t>
            </w:r>
            <w:r w:rsidRPr="006144D2">
              <w:rPr>
                <w:rFonts w:ascii="GHEA Grapalat" w:hAnsi="GHEA Grapalat"/>
                <w:sz w:val="24"/>
                <w:szCs w:val="24"/>
                <w:lang w:val="en-US"/>
              </w:rPr>
              <w:t>ый</w:t>
            </w:r>
            <w:r w:rsidRPr="006144D2">
              <w:rPr>
                <w:rFonts w:ascii="GHEA Grapalat" w:hAnsi="GHEA Grapalat"/>
                <w:sz w:val="24"/>
                <w:szCs w:val="24"/>
              </w:rPr>
              <w:t xml:space="preserve"> природн</w:t>
            </w:r>
            <w:r w:rsidRPr="006144D2">
              <w:rPr>
                <w:rFonts w:ascii="GHEA Grapalat" w:hAnsi="GHEA Grapalat"/>
                <w:sz w:val="24"/>
                <w:szCs w:val="24"/>
                <w:lang w:val="en-US"/>
              </w:rPr>
              <w:t xml:space="preserve">ый </w:t>
            </w:r>
            <w:r w:rsidRPr="006144D2">
              <w:rPr>
                <w:rFonts w:ascii="GHEA Grapalat" w:hAnsi="GHEA Grapalat"/>
                <w:sz w:val="24"/>
                <w:szCs w:val="24"/>
              </w:rPr>
              <w:t xml:space="preserve"> газ</w:t>
            </w:r>
            <w:r>
              <w:rPr>
                <w:rFonts w:ascii="GHEA Grapalat" w:hAnsi="GHEA Grapalat"/>
                <w:i/>
                <w:sz w:val="24"/>
                <w:szCs w:val="24"/>
                <w:lang w:val="en-US"/>
              </w:rPr>
              <w:t>&gt;&gt;</w:t>
            </w:r>
            <w:r w:rsidRPr="006144D2">
              <w:rPr>
                <w:rFonts w:ascii="GHEA Grapalat" w:hAnsi="GHEA Grapalat"/>
                <w:sz w:val="24"/>
                <w:szCs w:val="24"/>
              </w:rPr>
              <w:t xml:space="preserve"> </w:t>
            </w:r>
            <w:r w:rsidR="00A76C15" w:rsidRPr="006144D2">
              <w:rPr>
                <w:rFonts w:ascii="GHEA Grapalat" w:hAnsi="GHEA Grapalat"/>
                <w:sz w:val="24"/>
                <w:szCs w:val="24"/>
              </w:rPr>
              <w:t>№ 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87411" w:rsidRPr="00187411">
        <w:rPr>
          <w:rFonts w:ascii="GHEA Grapalat" w:hAnsi="GHEA Grapalat"/>
          <w:sz w:val="24"/>
          <w:szCs w:val="24"/>
        </w:rPr>
        <w:t xml:space="preserve"> </w:t>
      </w:r>
      <w:r w:rsidR="00187411" w:rsidRPr="00A24945">
        <w:rPr>
          <w:rFonts w:ascii="GHEA Grapalat" w:hAnsi="GHEA Grapalat"/>
          <w:sz w:val="24"/>
          <w:szCs w:val="24"/>
        </w:rPr>
        <w:t>г.Степанаван,ул. Сос Саргсяна</w:t>
      </w:r>
      <w:r w:rsidR="00187411" w:rsidRPr="00A24945">
        <w:rPr>
          <w:rFonts w:ascii="GHEA Grapalat" w:hAnsi="GHEA Grapalat"/>
          <w:sz w:val="22"/>
          <w:szCs w:val="22"/>
          <w:vertAlign w:val="subscript"/>
        </w:rPr>
        <w:t xml:space="preserve"> </w:t>
      </w:r>
      <w:r w:rsidR="00187411" w:rsidRPr="00A24945">
        <w:rPr>
          <w:rFonts w:ascii="GHEA Grapalat" w:hAnsi="GHEA Grapalat"/>
          <w:sz w:val="24"/>
          <w:szCs w:val="24"/>
        </w:rPr>
        <w:t>1</w:t>
      </w:r>
      <w:r>
        <w:rPr>
          <w:rFonts w:ascii="GHEA Grapalat" w:hAnsi="GHEA Grapalat"/>
          <w:sz w:val="24"/>
          <w:szCs w:val="24"/>
        </w:rPr>
        <w:t xml:space="preserve">" не позднее, чем </w:t>
      </w:r>
      <w:r w:rsidR="00187411" w:rsidRPr="009044F1">
        <w:rPr>
          <w:rFonts w:ascii="GHEA Grapalat" w:hAnsi="GHEA Grapalat"/>
          <w:sz w:val="24"/>
          <w:szCs w:val="24"/>
        </w:rPr>
        <w:t>"</w:t>
      </w:r>
      <w:r w:rsidR="00187411" w:rsidRPr="00187411">
        <w:rPr>
          <w:rFonts w:ascii="GHEA Grapalat" w:hAnsi="GHEA Grapalat"/>
          <w:sz w:val="24"/>
          <w:szCs w:val="24"/>
        </w:rPr>
        <w:t>11:00</w:t>
      </w:r>
      <w:r w:rsidR="00187411" w:rsidRPr="009044F1">
        <w:rPr>
          <w:rFonts w:ascii="GHEA Grapalat" w:hAnsi="GHEA Grapalat"/>
          <w:sz w:val="24"/>
          <w:szCs w:val="24"/>
        </w:rPr>
        <w:t>" часов "</w:t>
      </w:r>
      <w:r w:rsidR="00187411" w:rsidRPr="00187411">
        <w:rPr>
          <w:rFonts w:ascii="GHEA Grapalat" w:hAnsi="GHEA Grapalat"/>
          <w:sz w:val="24"/>
          <w:szCs w:val="24"/>
        </w:rPr>
        <w:t>8</w:t>
      </w:r>
      <w:r w:rsidR="0018741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25CBB" w:rsidRPr="00B25CBB">
        <w:rPr>
          <w:rFonts w:ascii="GHEA Grapalat" w:hAnsi="GHEA Grapalat"/>
          <w:sz w:val="24"/>
          <w:szCs w:val="24"/>
        </w:rPr>
        <w:t>Карине Бабаян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sz w:val="24"/>
          <w:szCs w:val="24"/>
          <w:lang w:val="en-US"/>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C0E66" w:rsidRPr="00BC0E66" w:rsidRDefault="00BC0E66" w:rsidP="00BC0E66">
      <w:pPr>
        <w:pStyle w:val="norm"/>
        <w:widowControl w:val="0"/>
        <w:tabs>
          <w:tab w:val="left" w:pos="1134"/>
        </w:tabs>
        <w:spacing w:line="240" w:lineRule="auto"/>
        <w:ind w:firstLine="284"/>
        <w:rPr>
          <w:rFonts w:ascii="GHEA Grapalat" w:hAnsi="GHEA Grapalat"/>
          <w:sz w:val="24"/>
          <w:szCs w:val="24"/>
          <w:lang w:val="hy-AM"/>
        </w:rPr>
      </w:pPr>
      <w:r w:rsidRPr="00BC0E66">
        <w:rPr>
          <w:rFonts w:ascii="GHEA Grapalat" w:hAnsi="GHEA Grapalat"/>
          <w:sz w:val="24"/>
          <w:szCs w:val="24"/>
        </w:rPr>
        <w:t xml:space="preserve">    2)  технические характеристики</w:t>
      </w:r>
      <w:r w:rsidRPr="00BC0E66">
        <w:rPr>
          <w:rFonts w:ascii="GHEA Grapalat" w:hAnsi="GHEA Grapalat" w:cs="Sylfaen"/>
          <w:sz w:val="24"/>
          <w:szCs w:val="24"/>
        </w:rPr>
        <w:t xml:space="preserve"> предлагаемого им товара</w:t>
      </w:r>
      <w:r w:rsidRPr="00BC0E66">
        <w:rPr>
          <w:rFonts w:ascii="GHEA Grapalat" w:hAnsi="GHEA Grapalat"/>
          <w:sz w:val="24"/>
          <w:szCs w:val="24"/>
        </w:rPr>
        <w:t xml:space="preserve">, а также товарный знак, </w:t>
      </w:r>
      <w:r w:rsidRPr="00BC0E66">
        <w:rPr>
          <w:rFonts w:ascii="GHEA Grapalat" w:hAnsi="GHEA Grapalat" w:cs="Sylfaen"/>
          <w:sz w:val="24"/>
          <w:szCs w:val="24"/>
        </w:rPr>
        <w:t>фирменное наименование, марка и</w:t>
      </w:r>
      <w:r w:rsidRPr="00BC0E66">
        <w:rPr>
          <w:rFonts w:ascii="GHEA Grapalat" w:hAnsi="GHEA Grapalat"/>
          <w:sz w:val="24"/>
          <w:szCs w:val="24"/>
        </w:rPr>
        <w:t>наименование производителя, (далее — полное описание товара)</w:t>
      </w:r>
      <w:r w:rsidRPr="00BC0E66">
        <w:rPr>
          <w:rStyle w:val="af6"/>
          <w:rFonts w:ascii="GHEA Grapalat" w:hAnsi="GHEA Grapalat" w:cs="Sylfaen"/>
          <w:sz w:val="24"/>
          <w:szCs w:val="24"/>
        </w:rPr>
        <w:footnoteReference w:customMarkFollows="1" w:id="4"/>
        <w:t>8</w:t>
      </w:r>
      <w:r w:rsidRPr="00BC0E66">
        <w:rPr>
          <w:rFonts w:ascii="GHEA Grapalat" w:hAnsi="GHEA Grapalat" w:cs="Sylfaen"/>
          <w:sz w:val="24"/>
          <w:szCs w:val="24"/>
        </w:rPr>
        <w:t>:</w:t>
      </w:r>
    </w:p>
    <w:p w:rsidR="00B67CCD" w:rsidRPr="009044F1" w:rsidRDefault="00BC0E66" w:rsidP="00B46D58">
      <w:pPr>
        <w:pStyle w:val="norm"/>
        <w:widowControl w:val="0"/>
        <w:tabs>
          <w:tab w:val="left" w:pos="1134"/>
        </w:tabs>
        <w:spacing w:after="160" w:line="240" w:lineRule="auto"/>
        <w:ind w:firstLine="567"/>
        <w:rPr>
          <w:rFonts w:ascii="GHEA Grapalat" w:hAnsi="GHEA Grapalat" w:cs="Sylfaen"/>
          <w:sz w:val="24"/>
          <w:szCs w:val="24"/>
        </w:rPr>
      </w:pPr>
      <w:r w:rsidRPr="00BC0E66">
        <w:rPr>
          <w:rFonts w:ascii="GHEA Grapalat" w:hAnsi="GHEA Grapalat"/>
          <w:sz w:val="24"/>
          <w:szCs w:val="24"/>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C0E66" w:rsidP="00B46D58">
      <w:pPr>
        <w:pStyle w:val="norm"/>
        <w:widowControl w:val="0"/>
        <w:tabs>
          <w:tab w:val="left" w:pos="1134"/>
        </w:tabs>
        <w:spacing w:after="160" w:line="240" w:lineRule="auto"/>
        <w:ind w:firstLine="567"/>
        <w:rPr>
          <w:rFonts w:ascii="GHEA Grapalat" w:hAnsi="GHEA Grapalat" w:cs="Sylfaen"/>
          <w:sz w:val="24"/>
          <w:szCs w:val="24"/>
        </w:rPr>
      </w:pPr>
      <w:r w:rsidRPr="00BC0E66">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C0E66" w:rsidP="00B46D58">
      <w:pPr>
        <w:pStyle w:val="norm"/>
        <w:widowControl w:val="0"/>
        <w:tabs>
          <w:tab w:val="left" w:pos="1134"/>
        </w:tabs>
        <w:spacing w:after="160" w:line="240" w:lineRule="auto"/>
        <w:ind w:firstLine="567"/>
        <w:rPr>
          <w:rFonts w:ascii="GHEA Grapalat" w:hAnsi="GHEA Grapalat"/>
          <w:sz w:val="24"/>
          <w:szCs w:val="24"/>
        </w:rPr>
      </w:pPr>
      <w:r w:rsidRPr="00BC0E66">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25CBB" w:rsidP="00B46D58">
      <w:pPr>
        <w:widowControl w:val="0"/>
        <w:spacing w:after="160"/>
        <w:jc w:val="center"/>
        <w:rPr>
          <w:rFonts w:ascii="GHEA Grapalat" w:hAnsi="GHEA Grapalat"/>
          <w:b/>
        </w:rPr>
      </w:pPr>
      <w:r w:rsidRPr="00B25CBB">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25CBB" w:rsidP="00B46D58">
      <w:pPr>
        <w:pStyle w:val="23"/>
        <w:widowControl w:val="0"/>
        <w:tabs>
          <w:tab w:val="left" w:pos="1134"/>
        </w:tabs>
        <w:spacing w:after="160" w:line="240" w:lineRule="auto"/>
        <w:ind w:firstLine="567"/>
        <w:rPr>
          <w:rFonts w:ascii="GHEA Grapalat" w:hAnsi="GHEA Grapalat" w:cs="Tahoma"/>
          <w:sz w:val="24"/>
          <w:szCs w:val="24"/>
        </w:rPr>
      </w:pPr>
      <w:r w:rsidRPr="00B25CBB">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Pr="00B25CBB">
        <w:rPr>
          <w:rFonts w:ascii="GHEA Grapalat" w:hAnsi="GHEA Grapalat"/>
          <w:sz w:val="24"/>
          <w:szCs w:val="24"/>
        </w:rPr>
        <w:t>8</w:t>
      </w:r>
      <w:r>
        <w:rPr>
          <w:rFonts w:ascii="GHEA Grapalat" w:hAnsi="GHEA Grapalat"/>
          <w:sz w:val="24"/>
          <w:szCs w:val="24"/>
        </w:rPr>
        <w:t>"-</w:t>
      </w:r>
      <w:r w:rsidRPr="00B25CBB">
        <w:rPr>
          <w:rFonts w:ascii="GHEA Grapalat" w:hAnsi="GHEA Grapalat"/>
          <w:sz w:val="24"/>
          <w:szCs w:val="24"/>
        </w:rPr>
        <w:t>о</w:t>
      </w:r>
      <w:r>
        <w:rPr>
          <w:rFonts w:ascii="GHEA Grapalat" w:hAnsi="GHEA Grapalat"/>
          <w:sz w:val="24"/>
          <w:szCs w:val="24"/>
        </w:rPr>
        <w:t xml:space="preserve">й день </w:t>
      </w:r>
      <w:r w:rsidR="00B01ED4">
        <w:rPr>
          <w:rFonts w:ascii="GHEA Grapalat" w:hAnsi="GHEA Grapalat"/>
        </w:rPr>
        <w:t>/</w:t>
      </w:r>
      <w:r w:rsidR="006144D2" w:rsidRPr="006144D2">
        <w:rPr>
          <w:rFonts w:ascii="GHEA Grapalat" w:hAnsi="GHEA Grapalat"/>
        </w:rPr>
        <w:t>19</w:t>
      </w:r>
      <w:r w:rsidR="00B01ED4">
        <w:rPr>
          <w:rFonts w:ascii="GHEA Grapalat" w:hAnsi="GHEA Grapalat"/>
        </w:rPr>
        <w:t>.1</w:t>
      </w:r>
      <w:r w:rsidR="00B01ED4" w:rsidRPr="00B01ED4">
        <w:rPr>
          <w:rFonts w:ascii="GHEA Grapalat" w:hAnsi="GHEA Grapalat"/>
        </w:rPr>
        <w:t>2</w:t>
      </w:r>
      <w:r w:rsidR="00B01ED4" w:rsidRPr="00D06E5C">
        <w:rPr>
          <w:rFonts w:ascii="GHEA Grapalat" w:hAnsi="GHEA Grapalat"/>
        </w:rPr>
        <w:t>.2019г/</w:t>
      </w:r>
      <w:r w:rsidR="00B01ED4" w:rsidRPr="00B05B10">
        <w:rPr>
          <w:rFonts w:ascii="GHEA Grapalat" w:hAnsi="GHEA Grapalat"/>
        </w:rPr>
        <w:t xml:space="preserve"> </w:t>
      </w:r>
      <w:r>
        <w:rPr>
          <w:rFonts w:ascii="GHEA Grapalat" w:hAnsi="GHEA Grapalat"/>
          <w:sz w:val="24"/>
          <w:szCs w:val="24"/>
        </w:rPr>
        <w:t>в</w:t>
      </w:r>
      <w:r w:rsidR="00B01ED4">
        <w:rPr>
          <w:rFonts w:ascii="GHEA Grapalat" w:hAnsi="GHEA Grapalat"/>
          <w:sz w:val="24"/>
          <w:szCs w:val="24"/>
        </w:rPr>
        <w:t xml:space="preserve"> "</w:t>
      </w:r>
      <w:r w:rsidR="00B01ED4" w:rsidRPr="00B01ED4">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01ED4" w:rsidP="00B46D58">
      <w:pPr>
        <w:widowControl w:val="0"/>
        <w:tabs>
          <w:tab w:val="left" w:pos="1134"/>
        </w:tabs>
        <w:spacing w:after="160"/>
        <w:ind w:firstLine="567"/>
        <w:jc w:val="both"/>
        <w:rPr>
          <w:rFonts w:ascii="GHEA Grapalat" w:hAnsi="GHEA Grapalat" w:cs="Sylfaen"/>
        </w:rPr>
      </w:pPr>
      <w:r w:rsidRPr="00B01ED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B01ED4">
        <w:rPr>
          <w:rFonts w:ascii="GHEA Grapalat" w:hAnsi="GHEA Grapalat"/>
        </w:rPr>
        <w:t xml:space="preserve">случая, установленного пунктом </w:t>
      </w:r>
      <w:r w:rsidR="00B01ED4" w:rsidRPr="00B01ED4">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B01ED4" w:rsidP="00B46D58">
      <w:pPr>
        <w:pStyle w:val="23"/>
        <w:widowControl w:val="0"/>
        <w:tabs>
          <w:tab w:val="left" w:pos="1134"/>
        </w:tabs>
        <w:spacing w:after="160" w:line="240" w:lineRule="auto"/>
        <w:ind w:firstLine="567"/>
        <w:rPr>
          <w:rFonts w:ascii="GHEA Grapalat" w:hAnsi="GHEA Grapalat" w:cs="Sylfaen"/>
          <w:sz w:val="24"/>
          <w:szCs w:val="24"/>
        </w:rPr>
      </w:pPr>
      <w:r w:rsidRPr="00B01ED4">
        <w:rPr>
          <w:rFonts w:ascii="GHEA Grapalat" w:hAnsi="GHEA Grapalat"/>
          <w:sz w:val="24"/>
          <w:szCs w:val="24"/>
        </w:rPr>
        <w:lastRenderedPageBreak/>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DC1AE8">
        <w:rPr>
          <w:rFonts w:ascii="GHEA Grapalat" w:hAnsi="GHEA Grapalat"/>
          <w:i w:val="0"/>
          <w:sz w:val="24"/>
          <w:szCs w:val="24"/>
        </w:rPr>
        <w:t xml:space="preserve">едусмотренные абзацем 2 пункта </w:t>
      </w:r>
      <w:r w:rsidR="00DC1AE8" w:rsidRPr="00DC1AE8">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C1AE8" w:rsidP="00B46D58">
      <w:pPr>
        <w:pStyle w:val="norm"/>
        <w:widowControl w:val="0"/>
        <w:tabs>
          <w:tab w:val="left" w:pos="1134"/>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DC1AE8" w:rsidP="00B46D58">
      <w:pPr>
        <w:widowControl w:val="0"/>
        <w:tabs>
          <w:tab w:val="left" w:pos="1134"/>
        </w:tabs>
        <w:spacing w:after="160"/>
        <w:ind w:firstLine="567"/>
        <w:jc w:val="both"/>
        <w:rPr>
          <w:rFonts w:ascii="GHEA Grapalat" w:hAnsi="GHEA Grapalat"/>
        </w:rPr>
      </w:pPr>
      <w:r w:rsidRPr="00DC1AE8">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C1AE8" w:rsidP="00B46D58">
      <w:pPr>
        <w:pStyle w:val="norm"/>
        <w:widowControl w:val="0"/>
        <w:tabs>
          <w:tab w:val="left" w:pos="1134"/>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C1AE8" w:rsidP="00B46D58">
      <w:pPr>
        <w:pStyle w:val="norm"/>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00A150A9"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C1AE8" w:rsidP="00B46D58">
      <w:pPr>
        <w:widowControl w:val="0"/>
        <w:tabs>
          <w:tab w:val="left" w:pos="1276"/>
        </w:tabs>
        <w:spacing w:after="160"/>
        <w:ind w:firstLine="567"/>
        <w:jc w:val="both"/>
        <w:rPr>
          <w:rFonts w:ascii="GHEA Grapalat" w:hAnsi="GHEA Grapalat"/>
        </w:rPr>
      </w:pPr>
      <w:r w:rsidRPr="001859D8">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 xml:space="preserve">то это обстоятельство считается нарушением обязательства, </w:t>
      </w:r>
      <w:r w:rsidR="008769B4" w:rsidRPr="009044F1">
        <w:rPr>
          <w:rFonts w:ascii="GHEA Grapalat" w:hAnsi="GHEA Grapalat"/>
        </w:rPr>
        <w:lastRenderedPageBreak/>
        <w:t>принятого в рамках процесса закупки.</w:t>
      </w:r>
    </w:p>
    <w:p w:rsidR="00A63D83" w:rsidRPr="009044F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C1AE8" w:rsidP="00B46D58">
      <w:pPr>
        <w:pStyle w:val="norm"/>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C1AE8" w:rsidP="00B46D58">
      <w:pPr>
        <w:pStyle w:val="23"/>
        <w:widowControl w:val="0"/>
        <w:tabs>
          <w:tab w:val="left" w:pos="1276"/>
        </w:tabs>
        <w:spacing w:after="160" w:line="240" w:lineRule="auto"/>
        <w:ind w:firstLine="567"/>
        <w:rPr>
          <w:rFonts w:ascii="GHEA Grapalat" w:hAnsi="GHEA Grapalat" w:cs="Sylfaen"/>
          <w:spacing w:val="-4"/>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DC1AE8" w:rsidP="00BF1CBD">
      <w:pPr>
        <w:widowControl w:val="0"/>
        <w:tabs>
          <w:tab w:val="left" w:pos="1276"/>
        </w:tabs>
        <w:spacing w:after="160"/>
        <w:ind w:firstLine="567"/>
        <w:contextualSpacing/>
        <w:jc w:val="both"/>
        <w:rPr>
          <w:rFonts w:ascii="GHEA Grapalat" w:hAnsi="GHEA Grapalat"/>
          <w:spacing w:val="-4"/>
        </w:rPr>
      </w:pPr>
      <w:r w:rsidRPr="001859D8">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DC1AE8" w:rsidP="00B46D58">
      <w:pPr>
        <w:pStyle w:val="23"/>
        <w:widowControl w:val="0"/>
        <w:tabs>
          <w:tab w:val="left" w:pos="1276"/>
        </w:tabs>
        <w:spacing w:after="160" w:line="240" w:lineRule="auto"/>
        <w:ind w:firstLine="567"/>
        <w:rPr>
          <w:rFonts w:ascii="GHEA Grapalat" w:hAnsi="GHEA Grapalat"/>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00A150A9" w:rsidRPr="009044F1">
        <w:rPr>
          <w:rFonts w:ascii="GHEA Grapalat" w:hAnsi="GHEA Grapalat"/>
          <w:sz w:val="24"/>
          <w:szCs w:val="24"/>
        </w:rPr>
        <w:t xml:space="preserve">. </w:t>
      </w:r>
    </w:p>
    <w:p w:rsidR="00583092" w:rsidRPr="008C0D4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w:t>
      </w:r>
      <w:r w:rsidRPr="00DC1AE8">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w:t>
      </w:r>
      <w:r w:rsidRPr="00DC1AE8">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A150A9" w:rsidRPr="008C0D41">
        <w:rPr>
          <w:rFonts w:ascii="GHEA Grapalat" w:hAnsi="GHEA Grapalat"/>
        </w:rPr>
        <w:t>части 1 настоящего Приглашения.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DC1AE8" w:rsidP="00B46D58">
      <w:pPr>
        <w:pStyle w:val="23"/>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 xml:space="preserve">С целью применения пункта </w:t>
      </w: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DC1AE8" w:rsidP="00B46D58">
      <w:pPr>
        <w:pStyle w:val="norm"/>
        <w:widowControl w:val="0"/>
        <w:tabs>
          <w:tab w:val="left" w:pos="1276"/>
        </w:tabs>
        <w:spacing w:after="160" w:line="240" w:lineRule="auto"/>
        <w:ind w:firstLine="567"/>
        <w:rPr>
          <w:rFonts w:ascii="GHEA Grapalat" w:hAnsi="GHEA Grapalat"/>
          <w:sz w:val="24"/>
          <w:szCs w:val="24"/>
        </w:rPr>
      </w:pPr>
      <w:r w:rsidRPr="001859D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C1AE8" w:rsidRPr="007C132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C1322" w:rsidP="00B46D58">
      <w:pPr>
        <w:widowControl w:val="0"/>
        <w:spacing w:after="160"/>
        <w:jc w:val="center"/>
        <w:rPr>
          <w:rFonts w:ascii="GHEA Grapalat" w:hAnsi="GHEA Grapalat" w:cs="Arial"/>
          <w:b/>
          <w:iCs/>
        </w:rPr>
      </w:pPr>
      <w:r w:rsidRPr="007C132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части 1 настоящего Приглашения.</w:t>
      </w:r>
    </w:p>
    <w:p w:rsidR="00F23A51"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w:t>
      </w:r>
      <w:r w:rsidR="00AA0AD8"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C1322" w:rsidP="00B46D58">
      <w:pPr>
        <w:pStyle w:val="a3"/>
        <w:widowControl w:val="0"/>
        <w:tabs>
          <w:tab w:val="left" w:pos="1134"/>
        </w:tabs>
        <w:spacing w:after="160" w:line="240" w:lineRule="auto"/>
        <w:ind w:firstLine="567"/>
        <w:rPr>
          <w:rFonts w:ascii="GHEA Grapalat" w:hAnsi="GHEA Grapalat" w:cs="Sylfaen"/>
          <w:i w:val="0"/>
          <w:sz w:val="24"/>
          <w:szCs w:val="24"/>
        </w:rPr>
      </w:pPr>
      <w:r w:rsidRPr="007C1322">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7C1322" w:rsidP="00B46D58">
      <w:pPr>
        <w:widowControl w:val="0"/>
        <w:spacing w:after="160"/>
        <w:jc w:val="center"/>
        <w:rPr>
          <w:rFonts w:ascii="GHEA Grapalat" w:hAnsi="GHEA Grapalat" w:cs="Arial"/>
          <w:b/>
          <w:iCs/>
        </w:rPr>
      </w:pPr>
      <w:r w:rsidRPr="00D4775A">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D4775A" w:rsidRPr="00D4775A">
        <w:rPr>
          <w:rFonts w:ascii="GHEA Grapalat" w:hAnsi="GHEA Grapalat"/>
          <w:b/>
        </w:rPr>
        <w:t xml:space="preserve"> </w:t>
      </w:r>
      <w:r w:rsidR="00030D40" w:rsidRPr="009044F1">
        <w:rPr>
          <w:rFonts w:ascii="GHEA Grapalat" w:hAnsi="GHEA Grapalat"/>
          <w:b/>
        </w:rPr>
        <w:t xml:space="preserve">ДОГОВОРА </w:t>
      </w:r>
    </w:p>
    <w:p w:rsidR="00096865"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1647D2">
        <w:rPr>
          <w:rFonts w:ascii="GHEA Grapalat" w:hAnsi="GHEA Grapalat"/>
        </w:rPr>
        <w:t xml:space="preserve"> </w:t>
      </w:r>
      <w:r w:rsidRPr="00D4775A">
        <w:rPr>
          <w:rFonts w:ascii="GHEA Grapalat" w:hAnsi="GHEA Grapalat"/>
        </w:rPr>
        <w:t>,</w:t>
      </w:r>
      <w:r w:rsidR="001647D2" w:rsidRPr="001647D2">
        <w:rPr>
          <w:rFonts w:ascii="GHEA Grapalat" w:hAnsi="GHEA Grapalat"/>
        </w:rPr>
        <w:t xml:space="preserve">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4775A" w:rsidRPr="00D4775A">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C67FAB">
        <w:rPr>
          <w:rFonts w:ascii="GHEA Grapalat" w:hAnsi="GHEA Grapalat"/>
          <w:i/>
        </w:rPr>
        <w:t xml:space="preserve">в одностороннем порядке утвержденного заявления-в виде неустойки (приложение 5.1) или наличных </w:t>
      </w:r>
      <w:r w:rsidRPr="00C67FAB">
        <w:rPr>
          <w:rFonts w:ascii="GHEA Grapalat" w:hAnsi="GHEA Grapalat"/>
          <w:i/>
        </w:rPr>
        <w:lastRenderedPageBreak/>
        <w:t>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4A0321">
        <w:rPr>
          <w:rFonts w:ascii="GHEA Grapalat" w:hAnsi="GHEA Grapalat"/>
        </w:rPr>
        <w:t>.4</w:t>
      </w:r>
      <w:r w:rsidRPr="00BB3F04">
        <w:rPr>
          <w:rFonts w:ascii="GHEA Grapalat" w:hAnsi="GHEA Grapalat"/>
        </w:rPr>
        <w:t>.</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BB3F04" w:rsidP="00B46D58">
      <w:pPr>
        <w:widowControl w:val="0"/>
        <w:tabs>
          <w:tab w:val="left" w:pos="1276"/>
        </w:tabs>
        <w:spacing w:after="160"/>
        <w:ind w:firstLine="567"/>
        <w:jc w:val="both"/>
        <w:rPr>
          <w:rFonts w:ascii="GHEA Grapalat" w:hAnsi="GHEA Grapalat"/>
          <w:i/>
        </w:rPr>
      </w:pPr>
      <w:r w:rsidRPr="00BB3F04">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 xml:space="preserve">я квалификации </w:t>
      </w:r>
      <w:r w:rsidR="00DC14CE">
        <w:rPr>
          <w:rFonts w:ascii="GHEA Grapalat" w:hAnsi="GHEA Grapalat"/>
        </w:rPr>
        <w:lastRenderedPageBreak/>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BB3F04" w:rsidP="005066AC">
      <w:pPr>
        <w:rPr>
          <w:rFonts w:ascii="GHEA Grapalat" w:hAnsi="GHEA Grapalat"/>
          <w:b/>
        </w:rPr>
      </w:pPr>
      <w:r w:rsidRPr="001859D8">
        <w:rPr>
          <w:rFonts w:ascii="GHEA Grapalat" w:hAnsi="GHEA Grapalat"/>
          <w:b/>
        </w:rPr>
        <w:t xml:space="preserve">                            </w:t>
      </w:r>
      <w:r w:rsidR="008D5016" w:rsidRPr="009044F1">
        <w:rPr>
          <w:rFonts w:ascii="GHEA Grapalat" w:hAnsi="GHEA Grapalat"/>
          <w:b/>
        </w:rPr>
        <w:t>1</w:t>
      </w:r>
      <w:r w:rsidRPr="001859D8">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BB3F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4462A" w:rsidRPr="001859D8"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4462A" w:rsidRPr="0054462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5C77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7B5FC2" w:rsidP="00B46D58">
      <w:pPr>
        <w:widowControl w:val="0"/>
        <w:spacing w:after="160"/>
        <w:ind w:left="567" w:right="565"/>
        <w:jc w:val="center"/>
        <w:rPr>
          <w:rFonts w:ascii="GHEA Grapalat" w:hAnsi="GHEA Grapalat"/>
          <w:b/>
        </w:rPr>
      </w:pPr>
      <w:r>
        <w:rPr>
          <w:rFonts w:ascii="GHEA Grapalat" w:hAnsi="GHEA Grapalat"/>
          <w:b/>
        </w:rPr>
        <w:lastRenderedPageBreak/>
        <w:t>1</w:t>
      </w:r>
      <w:r w:rsidRPr="007B5FC2">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B5FC2" w:rsidRPr="007B5FC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B5FC2" w:rsidRPr="007B5FC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Pr>
          <w:rFonts w:ascii="GHEA Grapalat" w:hAnsi="GHEA Grapalat"/>
        </w:rPr>
        <w:t>.</w:t>
      </w:r>
      <w:r w:rsidRPr="001859D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7B5FC2">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B5FC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7B5FC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B5FC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7B5FC2">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B5FC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613F91" w:rsidRPr="00F45BF5">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5FC2" w:rsidRPr="007B5FC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13398" w:rsidRPr="001859D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A5904" w:rsidRPr="001859D8" w:rsidRDefault="001A5904"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5904" w:rsidRPr="001A5904">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C0E66"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1283" w:rsidRPr="004D1283">
        <w:rPr>
          <w:rFonts w:ascii="GHEA Grapalat" w:hAnsi="GHEA Grapalat"/>
          <w:b/>
          <w:sz w:val="22"/>
          <w:szCs w:val="22"/>
        </w:rPr>
        <w:t>SHKSB</w:t>
      </w:r>
      <w:r w:rsidR="00BC0E66">
        <w:rPr>
          <w:rFonts w:ascii="GHEA Grapalat" w:hAnsi="GHEA Grapalat"/>
          <w:b/>
          <w:sz w:val="24"/>
          <w:szCs w:val="24"/>
        </w:rPr>
        <w:t>-GHAPDzB-20/0</w:t>
      </w:r>
      <w:r w:rsidR="00BC0E66" w:rsidRPr="00BC0E66">
        <w:rPr>
          <w:rFonts w:ascii="GHEA Grapalat" w:hAnsi="GHEA Grapalat"/>
          <w:b/>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1859D8"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5823F2"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823F2" w:rsidRPr="005823F2">
        <w:rPr>
          <w:rFonts w:ascii="GHEA Grapalat" w:hAnsi="GHEA Grapalat"/>
          <w:color w:val="auto"/>
          <w:sz w:val="24"/>
          <w:szCs w:val="24"/>
        </w:rPr>
        <w:t xml:space="preserve">в </w:t>
      </w:r>
      <w:r w:rsidR="004D1283" w:rsidRPr="005823F2">
        <w:rPr>
          <w:rFonts w:ascii="GHEA Grapalat" w:hAnsi="GHEA Grapalat"/>
          <w:color w:val="auto"/>
          <w:sz w:val="24"/>
          <w:szCs w:val="24"/>
        </w:rPr>
        <w:t>запрос</w:t>
      </w:r>
      <w:r w:rsidR="005823F2" w:rsidRPr="005823F2">
        <w:rPr>
          <w:rFonts w:ascii="GHEA Grapalat" w:hAnsi="GHEA Grapalat"/>
          <w:color w:val="auto"/>
          <w:sz w:val="24"/>
          <w:szCs w:val="24"/>
        </w:rPr>
        <w:t>е</w:t>
      </w:r>
      <w:r w:rsidR="004D1283" w:rsidRPr="005823F2">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D063C" w:rsidRDefault="005D063C" w:rsidP="00B46D58">
      <w:pPr>
        <w:jc w:val="both"/>
        <w:rPr>
          <w:rFonts w:ascii="GHEA Grapalat" w:hAnsi="GHEA Grapalat" w:cs="Sylfaen"/>
        </w:rPr>
      </w:pPr>
      <w:r w:rsidRPr="005D063C">
        <w:rPr>
          <w:rFonts w:ascii="GHEA Grapalat" w:hAnsi="GHEA Grapalat"/>
          <w:sz w:val="22"/>
          <w:szCs w:val="22"/>
        </w:rPr>
        <w:t>ОНКО «Коммунальное обслуживание и благоустройство Степанаванской общины»</w:t>
      </w:r>
      <w:r w:rsidR="00374F4A" w:rsidRPr="00DA5EA0">
        <w:rPr>
          <w:rFonts w:ascii="GHEA Grapalat" w:hAnsi="GHEA Grapalat"/>
        </w:rPr>
        <w:t xml:space="preserve"> </w:t>
      </w:r>
      <w:r w:rsidR="00374F4A" w:rsidRPr="005437F6">
        <w:rPr>
          <w:rFonts w:ascii="GHEA Grapalat" w:hAnsi="GHEA Grapalat"/>
        </w:rPr>
        <w:t>под кодом</w:t>
      </w:r>
      <w:r w:rsidR="00BC0E66" w:rsidRPr="005D063C">
        <w:rPr>
          <w:rFonts w:ascii="GHEA Grapalat" w:hAnsi="GHEA Grapalat"/>
        </w:rPr>
        <w:t xml:space="preserve">  </w:t>
      </w:r>
      <w:r w:rsidR="005823F2" w:rsidRPr="005823F2">
        <w:rPr>
          <w:rFonts w:ascii="GHEA Grapalat" w:hAnsi="GHEA Grapalat"/>
          <w:sz w:val="22"/>
          <w:szCs w:val="22"/>
        </w:rPr>
        <w:t>SHKSB</w:t>
      </w:r>
      <w:r w:rsidR="005823F2" w:rsidRPr="005823F2">
        <w:rPr>
          <w:rFonts w:ascii="GHEA Grapalat" w:hAnsi="GHEA Grapalat"/>
        </w:rPr>
        <w:t>-GHAPDzB-20/</w:t>
      </w:r>
      <w:r w:rsidR="00BC0E66" w:rsidRPr="005D063C">
        <w:rPr>
          <w:rFonts w:ascii="GHEA Grapalat" w:hAnsi="GHEA Grapalat"/>
        </w:rPr>
        <w:t>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005823F2" w:rsidRPr="00C95CB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95CBA" w:rsidRPr="00C95CBA">
        <w:rPr>
          <w:rFonts w:ascii="GHEA Grapalat" w:hAnsi="GHEA Grapalat"/>
          <w:sz w:val="22"/>
          <w:szCs w:val="22"/>
        </w:rPr>
        <w:t>SHKSB</w:t>
      </w:r>
      <w:r w:rsidR="00C95CBA" w:rsidRPr="00C95CBA">
        <w:rPr>
          <w:rFonts w:ascii="GHEA Grapalat" w:hAnsi="GHEA Grapalat"/>
        </w:rPr>
        <w:t>-GHAPDzB-20/0</w:t>
      </w:r>
      <w:r w:rsidR="005D063C" w:rsidRPr="005D063C">
        <w:rPr>
          <w:rFonts w:ascii="GHEA Grapalat" w:hAnsi="GHEA Grapalat"/>
        </w:rPr>
        <w:t>2</w:t>
      </w:r>
      <w:r w:rsidR="00C95CBA" w:rsidRPr="00C95CBA">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95CBA" w:rsidRPr="00C95CBA">
        <w:rPr>
          <w:rFonts w:ascii="GHEA Grapalat" w:hAnsi="GHEA Grapalat"/>
          <w:sz w:val="22"/>
          <w:szCs w:val="22"/>
        </w:rPr>
        <w:t>SHKSB</w:t>
      </w:r>
      <w:r w:rsidR="005D063C">
        <w:rPr>
          <w:rFonts w:ascii="GHEA Grapalat" w:hAnsi="GHEA Grapalat"/>
        </w:rPr>
        <w:t>-GHAPDzB-20/0</w:t>
      </w:r>
      <w:r w:rsidR="005D063C" w:rsidRPr="005D063C">
        <w:rPr>
          <w:rFonts w:ascii="GHEA Grapalat" w:hAnsi="GHEA Grapalat"/>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D5712D"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5D063C"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5D063C">
        <w:rPr>
          <w:rFonts w:ascii="GHEA Grapalat" w:hAnsi="GHEA Grapalat"/>
          <w:b/>
          <w:sz w:val="24"/>
          <w:szCs w:val="24"/>
        </w:rPr>
        <w:t>-GHAPDzB-20/0</w:t>
      </w:r>
      <w:r w:rsidR="005D063C" w:rsidRPr="005D063C">
        <w:rPr>
          <w:rFonts w:ascii="GHEA Grapalat" w:hAnsi="GHEA Grapalat"/>
          <w:b/>
          <w:sz w:val="24"/>
          <w:szCs w:val="24"/>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D4236" w:rsidRPr="00C95CBA">
        <w:rPr>
          <w:rFonts w:ascii="GHEA Grapalat" w:hAnsi="GHEA Grapalat"/>
          <w:sz w:val="22"/>
          <w:szCs w:val="22"/>
        </w:rPr>
        <w:t>SHKSB</w:t>
      </w:r>
      <w:r w:rsidR="005D063C">
        <w:rPr>
          <w:rFonts w:ascii="GHEA Grapalat" w:hAnsi="GHEA Grapalat"/>
        </w:rPr>
        <w:t>-GHAPDzB-20/0</w:t>
      </w:r>
      <w:r w:rsidR="005D063C" w:rsidRPr="005D063C">
        <w:rPr>
          <w:rFonts w:ascii="GHEA Grapalat" w:hAnsi="GHEA Grapalat"/>
        </w:rPr>
        <w:t>2</w:t>
      </w:r>
      <w:r w:rsidR="00DD4236" w:rsidRPr="00DD4236">
        <w:rPr>
          <w:rFonts w:ascii="GHEA Grapalat" w:hAnsi="GHEA Grapalat"/>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D063C"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5D063C">
        <w:rPr>
          <w:rFonts w:ascii="GHEA Grapalat" w:hAnsi="GHEA Grapalat"/>
          <w:b/>
          <w:sz w:val="24"/>
          <w:szCs w:val="24"/>
        </w:rPr>
        <w:t>-GHAPDzB-20/0</w:t>
      </w:r>
      <w:r w:rsidR="005D063C" w:rsidRPr="005D063C">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5D063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D4236" w:rsidRPr="00DD4236">
        <w:rPr>
          <w:rFonts w:ascii="GHEA Grapalat" w:hAnsi="GHEA Grapalat"/>
          <w:sz w:val="22"/>
          <w:szCs w:val="22"/>
        </w:rPr>
        <w:t>SHKSB</w:t>
      </w:r>
      <w:r w:rsidR="005D063C">
        <w:rPr>
          <w:rFonts w:ascii="GHEA Grapalat" w:hAnsi="GHEA Grapalat"/>
        </w:rPr>
        <w:t>-GHAPDzB-20/0</w:t>
      </w:r>
      <w:r w:rsidR="005D063C" w:rsidRPr="005D063C">
        <w:rPr>
          <w:rFonts w:ascii="GHEA Grapalat" w:hAnsi="GHEA Grapalat"/>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5D063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6E32" w:rsidRPr="00B26E32">
        <w:rPr>
          <w:rFonts w:ascii="GHEA Grapalat" w:hAnsi="GHEA Grapalat"/>
          <w:i/>
          <w:sz w:val="18"/>
          <w:szCs w:val="18"/>
        </w:rPr>
        <w:t>SHKSB-GHAPDzB-20/0</w:t>
      </w:r>
      <w:r w:rsidR="005D063C" w:rsidRPr="005D063C">
        <w:rPr>
          <w:rFonts w:ascii="GHEA Grapalat" w:hAnsi="GHEA Grapalat"/>
          <w:i/>
          <w:sz w:val="18"/>
          <w:szCs w:val="18"/>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5D063C" w:rsidRDefault="003D2FE2" w:rsidP="00AA261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A2616">
        <w:rPr>
          <w:rFonts w:ascii="GHEA Grapalat" w:hAnsi="GHEA Grapalat"/>
          <w:sz w:val="22"/>
          <w:szCs w:val="22"/>
        </w:rPr>
        <w:t>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r w:rsidR="00AA2616" w:rsidRPr="009044F1">
        <w:rPr>
          <w:rFonts w:ascii="GHEA Grapalat" w:hAnsi="GHEA Grapalat"/>
        </w:rPr>
        <w:t>"</w:t>
      </w:r>
      <w:r w:rsidR="00AA2616" w:rsidRPr="00AA2616">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w:t>
      </w:r>
      <w:r w:rsidR="00AA2616" w:rsidRPr="00AA2616">
        <w:rPr>
          <w:rFonts w:ascii="GHEA Grapalat" w:hAnsi="GHEA Grapalat"/>
          <w:sz w:val="22"/>
          <w:szCs w:val="22"/>
        </w:rPr>
        <w:t xml:space="preserve"> </w:t>
      </w:r>
      <w:r w:rsidRPr="00B138F3">
        <w:rPr>
          <w:rFonts w:ascii="GHEA Grapalat" w:hAnsi="GHEA Grapalat"/>
          <w:sz w:val="22"/>
          <w:szCs w:val="22"/>
        </w:rPr>
        <w:t xml:space="preserve"> под кодом</w:t>
      </w:r>
      <w:r w:rsidR="00AA2616" w:rsidRPr="00AA2616">
        <w:rPr>
          <w:rFonts w:ascii="GHEA Grapalat" w:hAnsi="GHEA Grapalat"/>
          <w:sz w:val="22"/>
          <w:szCs w:val="22"/>
        </w:rPr>
        <w:t xml:space="preserve"> </w:t>
      </w:r>
      <w:r w:rsidRPr="00B138F3">
        <w:rPr>
          <w:rFonts w:ascii="GHEA Grapalat" w:hAnsi="GHEA Grapalat"/>
          <w:sz w:val="22"/>
          <w:szCs w:val="22"/>
        </w:rPr>
        <w:t xml:space="preserve"> </w:t>
      </w:r>
      <w:r w:rsidR="00AA2616" w:rsidRPr="00C95CBA">
        <w:rPr>
          <w:rFonts w:ascii="GHEA Grapalat" w:hAnsi="GHEA Grapalat"/>
          <w:sz w:val="22"/>
          <w:szCs w:val="22"/>
        </w:rPr>
        <w:t>SHKSB</w:t>
      </w:r>
      <w:r w:rsidR="00AA2616" w:rsidRPr="00C95CBA">
        <w:rPr>
          <w:rFonts w:ascii="GHEA Grapalat" w:hAnsi="GHEA Grapalat"/>
        </w:rPr>
        <w:t>-GHAPDzB-20/0</w:t>
      </w:r>
      <w:r w:rsidR="005D063C" w:rsidRPr="005D063C">
        <w:rPr>
          <w:rFonts w:ascii="GHEA Grapalat" w:hAnsi="GHEA Grapalat"/>
        </w:rPr>
        <w:t>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A2616">
              <w:rPr>
                <w:rFonts w:ascii="GHEA Grapalat" w:hAnsi="GHEA Grapalat"/>
                <w:sz w:val="22"/>
                <w:szCs w:val="22"/>
              </w:rPr>
              <w:t xml:space="preserve"> 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A2616">
              <w:rPr>
                <w:rFonts w:ascii="GHEA Grapalat" w:hAnsi="GHEA Grapalat" w:cs="Arial"/>
                <w:sz w:val="20"/>
                <w:szCs w:val="20"/>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E2739" w:rsidRDefault="00C3421C"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E2739"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E2739" w:rsidRPr="000E2739">
              <w:rPr>
                <w:rFonts w:ascii="GHEA Grapalat" w:hAnsi="GHEA Grapalat"/>
              </w:rPr>
              <w:t>&gt;</w:t>
            </w:r>
            <w:r w:rsidR="000E2739" w:rsidRPr="00FD49E6">
              <w:rPr>
                <w:rFonts w:ascii="GHEA Grapalat" w:hAnsi="GHEA Grapalat"/>
              </w:rPr>
              <w:t>&gt;</w:t>
            </w:r>
            <w:r w:rsidR="000E2739" w:rsidRPr="000E2739">
              <w:rPr>
                <w:rFonts w:ascii="GHEA Grapalat" w:hAnsi="GHEA Grapalat"/>
              </w:rPr>
              <w:t xml:space="preserve"> </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A2616" w:rsidRPr="008E7C59">
              <w:rPr>
                <w:rFonts w:ascii="GHEA Grapalat" w:hAnsi="GHEA Grapalat"/>
                <w:sz w:val="20"/>
                <w:szCs w:val="20"/>
                <w:u w:val="single"/>
                <w:lang w:val="hy-AM"/>
              </w:rPr>
              <w:t>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jc w:val="right"/>
              <w:rPr>
                <w:rFonts w:ascii="GHEA Grapalat" w:hAnsi="GHEA Grapalat" w:cs="Tahoma"/>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5D063C"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9E6" w:rsidRPr="00FD49E6">
        <w:rPr>
          <w:rFonts w:ascii="GHEA Grapalat" w:hAnsi="GHEA Grapalat"/>
          <w:i/>
          <w:sz w:val="22"/>
          <w:szCs w:val="22"/>
        </w:rPr>
        <w:t>SHKSB</w:t>
      </w:r>
      <w:r w:rsidR="005D063C">
        <w:rPr>
          <w:rFonts w:ascii="GHEA Grapalat" w:hAnsi="GHEA Grapalat"/>
          <w:i/>
        </w:rPr>
        <w:t>-GHAPDzB-20/0</w:t>
      </w:r>
      <w:r w:rsidR="005D063C" w:rsidRPr="005D063C">
        <w:rPr>
          <w:rFonts w:ascii="GHEA Grapalat" w:hAnsi="GHEA Grapalat"/>
          <w:i/>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D7BEB">
        <w:tc>
          <w:tcPr>
            <w:tcW w:w="4786" w:type="dxa"/>
          </w:tcPr>
          <w:p w:rsidR="000A214C" w:rsidRPr="00B138F3" w:rsidRDefault="000A214C" w:rsidP="00ED7BE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7BE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2667">
        <w:rPr>
          <w:rFonts w:ascii="GHEA Grapalat" w:hAnsi="GHEA Grapalat"/>
          <w:sz w:val="22"/>
          <w:szCs w:val="22"/>
        </w:rPr>
        <w:t>О</w:t>
      </w:r>
      <w:r w:rsidR="008E2667" w:rsidRPr="0081198A">
        <w:rPr>
          <w:rFonts w:ascii="GHEA Grapalat" w:hAnsi="GHEA Grapalat"/>
          <w:sz w:val="22"/>
          <w:szCs w:val="22"/>
        </w:rPr>
        <w:t>Н</w:t>
      </w:r>
      <w:r w:rsidR="008E2667" w:rsidRPr="00F74855">
        <w:rPr>
          <w:rFonts w:ascii="GHEA Grapalat" w:hAnsi="GHEA Grapalat"/>
          <w:sz w:val="22"/>
          <w:szCs w:val="22"/>
        </w:rPr>
        <w:t>КО «Ком</w:t>
      </w:r>
      <w:r w:rsidR="008E2667" w:rsidRPr="00ED7BEB">
        <w:rPr>
          <w:rFonts w:ascii="GHEA Grapalat" w:hAnsi="GHEA Grapalat"/>
          <w:sz w:val="22"/>
          <w:szCs w:val="22"/>
        </w:rPr>
        <w:t>м</w:t>
      </w:r>
      <w:r w:rsidR="008E2667" w:rsidRPr="00F74855">
        <w:rPr>
          <w:rFonts w:ascii="GHEA Grapalat" w:hAnsi="GHEA Grapalat"/>
          <w:sz w:val="22"/>
          <w:szCs w:val="22"/>
        </w:rPr>
        <w:t>унальное обслуживание и благоустройство Степанаванской</w:t>
      </w:r>
      <w:r w:rsidR="008E2667" w:rsidRPr="003A4955">
        <w:rPr>
          <w:rFonts w:ascii="GHEA Grapalat" w:hAnsi="GHEA Grapalat"/>
          <w:sz w:val="22"/>
          <w:szCs w:val="22"/>
        </w:rPr>
        <w:t xml:space="preserve"> </w:t>
      </w:r>
      <w:r w:rsidR="008E2667" w:rsidRPr="00F74855">
        <w:rPr>
          <w:rFonts w:ascii="GHEA Grapalat" w:hAnsi="GHEA Grapalat"/>
          <w:sz w:val="22"/>
          <w:szCs w:val="22"/>
        </w:rPr>
        <w:t>общины»</w:t>
      </w:r>
      <w:r w:rsidR="008E2667" w:rsidRPr="009044F1">
        <w:rPr>
          <w:rFonts w:ascii="GHEA Grapalat" w:hAnsi="GHEA Grapalat"/>
        </w:rPr>
        <w:t>"</w:t>
      </w:r>
      <w:r w:rsidR="008E2667" w:rsidRPr="008E2667">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2A7F" w:rsidRPr="00CB2A7F">
        <w:rPr>
          <w:rFonts w:ascii="GHEA Grapalat" w:hAnsi="GHEA Grapalat"/>
          <w:sz w:val="22"/>
          <w:szCs w:val="22"/>
        </w:rPr>
        <w:t>SHKSB-GHAPDzB-20/01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77AAB">
              <w:rPr>
                <w:rFonts w:ascii="GHEA Grapalat" w:hAnsi="GHEA Grapalat"/>
                <w:sz w:val="22"/>
                <w:szCs w:val="22"/>
              </w:rPr>
              <w:t xml:space="preserve"> О</w:t>
            </w:r>
            <w:r w:rsidR="00077AAB" w:rsidRPr="0081198A">
              <w:rPr>
                <w:rFonts w:ascii="GHEA Grapalat" w:hAnsi="GHEA Grapalat"/>
                <w:sz w:val="22"/>
                <w:szCs w:val="22"/>
              </w:rPr>
              <w:t>Н</w:t>
            </w:r>
            <w:r w:rsidR="00077AAB" w:rsidRPr="00F74855">
              <w:rPr>
                <w:rFonts w:ascii="GHEA Grapalat" w:hAnsi="GHEA Grapalat"/>
                <w:sz w:val="22"/>
                <w:szCs w:val="22"/>
              </w:rPr>
              <w:t>КО «Ком</w:t>
            </w:r>
            <w:r w:rsidR="00077AAB" w:rsidRPr="00ED7BEB">
              <w:rPr>
                <w:rFonts w:ascii="GHEA Grapalat" w:hAnsi="GHEA Grapalat"/>
                <w:sz w:val="22"/>
                <w:szCs w:val="22"/>
              </w:rPr>
              <w:t>м</w:t>
            </w:r>
            <w:r w:rsidR="00077AAB" w:rsidRPr="00F74855">
              <w:rPr>
                <w:rFonts w:ascii="GHEA Grapalat" w:hAnsi="GHEA Grapalat"/>
                <w:sz w:val="22"/>
                <w:szCs w:val="22"/>
              </w:rPr>
              <w:t>унальное обслуживание и благоустройство Степанаванской</w:t>
            </w:r>
            <w:r w:rsidR="00077AAB" w:rsidRPr="003A4955">
              <w:rPr>
                <w:rFonts w:ascii="GHEA Grapalat" w:hAnsi="GHEA Grapalat"/>
                <w:sz w:val="22"/>
                <w:szCs w:val="22"/>
              </w:rPr>
              <w:t xml:space="preserve"> </w:t>
            </w:r>
            <w:r w:rsidR="00077AAB"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B2A7F"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B2A7F">
              <w:rPr>
                <w:rFonts w:ascii="GHEA Grapalat" w:hAnsi="GHEA Grapalat"/>
                <w:lang w:val="en-US"/>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7AAB"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77AAB" w:rsidRPr="000E2739">
              <w:rPr>
                <w:rFonts w:ascii="GHEA Grapalat" w:hAnsi="GHEA Grapalat"/>
              </w:rPr>
              <w:t>&gt;</w:t>
            </w:r>
            <w:r w:rsidR="00077AAB" w:rsidRPr="00FD49E6">
              <w:rPr>
                <w:rFonts w:ascii="GHEA Grapalat" w:hAnsi="GHEA Grapalat"/>
              </w:rPr>
              <w:t>&gt;</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2A7F" w:rsidRPr="00C5662C">
              <w:rPr>
                <w:rFonts w:ascii="GHEA Grapalat" w:hAnsi="GHEA Grapalat"/>
                <w:sz w:val="20"/>
                <w:szCs w:val="20"/>
                <w:lang w:val="hy-AM"/>
              </w:rPr>
              <w:t xml:space="preserve"> 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jc w:val="right"/>
              <w:rPr>
                <w:rFonts w:ascii="GHEA Grapalat" w:hAnsi="GHEA Grapalat" w:cs="Tahoma"/>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D063C"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9E6" w:rsidRPr="00FD49E6">
        <w:rPr>
          <w:rFonts w:ascii="GHEA Grapalat" w:hAnsi="GHEA Grapalat"/>
          <w:b/>
          <w:sz w:val="22"/>
          <w:szCs w:val="22"/>
        </w:rPr>
        <w:t>SHKSB</w:t>
      </w:r>
      <w:r w:rsidR="005D063C">
        <w:rPr>
          <w:rFonts w:ascii="GHEA Grapalat" w:hAnsi="GHEA Grapalat"/>
          <w:b/>
          <w:sz w:val="24"/>
          <w:szCs w:val="24"/>
        </w:rPr>
        <w:t>-GHAPDzB-20/0</w:t>
      </w:r>
      <w:r w:rsidR="005D063C" w:rsidRPr="005D063C">
        <w:rPr>
          <w:rFonts w:ascii="GHEA Grapalat" w:hAnsi="GHEA Grapalat"/>
          <w:b/>
          <w:sz w:val="24"/>
          <w:szCs w:val="24"/>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7671C7"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5D063C" w:rsidRPr="005D063C">
        <w:rPr>
          <w:rFonts w:ascii="GHEA Grapalat" w:hAnsi="GHEA Grapalat"/>
          <w:b/>
        </w:rPr>
        <w:t>СЖАТОГО ПРИРОДНОГО ГАЗА</w:t>
      </w:r>
      <w:r w:rsidR="00F15CED" w:rsidRPr="00B138F3">
        <w:rPr>
          <w:rFonts w:ascii="GHEA Grapalat" w:hAnsi="GHEA Grapalat"/>
          <w:b/>
        </w:rPr>
        <w:t xml:space="preserve"> ДЛЯ НУЖД </w:t>
      </w:r>
      <w:r w:rsidR="007671C7"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071D1C" w:rsidRPr="005D063C" w:rsidRDefault="00071D1C" w:rsidP="00546CF2">
      <w:pPr>
        <w:widowControl w:val="0"/>
        <w:spacing w:after="160"/>
        <w:ind w:left="-142" w:firstLine="142"/>
        <w:jc w:val="center"/>
        <w:rPr>
          <w:rFonts w:ascii="GHEA Grapalat" w:hAnsi="GHEA Grapalat" w:cs="Sylfaen"/>
          <w:lang w:val="en-US"/>
        </w:rPr>
      </w:pPr>
      <w:r w:rsidRPr="00B138F3">
        <w:rPr>
          <w:rFonts w:ascii="GHEA Grapalat" w:hAnsi="GHEA Grapalat"/>
          <w:b/>
        </w:rPr>
        <w:t>№</w:t>
      </w:r>
      <w:r w:rsidR="00546CF2" w:rsidRPr="00546CF2">
        <w:rPr>
          <w:rFonts w:ascii="GHEA Grapalat" w:hAnsi="GHEA Grapalat"/>
          <w:b/>
          <w:sz w:val="22"/>
          <w:szCs w:val="22"/>
        </w:rPr>
        <w:t xml:space="preserve"> </w:t>
      </w:r>
      <w:r w:rsidR="00546CF2" w:rsidRPr="00FD49E6">
        <w:rPr>
          <w:rFonts w:ascii="GHEA Grapalat" w:hAnsi="GHEA Grapalat"/>
          <w:b/>
          <w:sz w:val="22"/>
          <w:szCs w:val="22"/>
        </w:rPr>
        <w:t>SHKSB</w:t>
      </w:r>
      <w:r w:rsidR="00546CF2" w:rsidRPr="00FD49E6">
        <w:rPr>
          <w:rFonts w:ascii="GHEA Grapalat" w:hAnsi="GHEA Grapalat"/>
          <w:b/>
        </w:rPr>
        <w:t>-GHAPDzB-20/0</w:t>
      </w:r>
      <w:r w:rsidR="005D063C">
        <w:rPr>
          <w:rFonts w:ascii="GHEA Grapalat" w:hAnsi="GHEA Grapalat"/>
          <w:b/>
          <w:lang w:val="en-US"/>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553B6" w:rsidP="00B46D58">
      <w:pPr>
        <w:widowControl w:val="0"/>
        <w:spacing w:after="160"/>
        <w:jc w:val="both"/>
        <w:rPr>
          <w:rFonts w:ascii="GHEA Grapalat" w:hAnsi="GHEA Grapalat"/>
        </w:rPr>
      </w:pPr>
      <w:r w:rsidRPr="006E4251">
        <w:rPr>
          <w:rFonts w:ascii="GHEA Grapalat" w:hAnsi="GHEA Grapalat"/>
          <w:sz w:val="22"/>
          <w:szCs w:val="22"/>
        </w:rPr>
        <w:t>ОНКО «Коммунальное обслуживание и благоустройство Степанаванской общины»</w:t>
      </w:r>
      <w:r w:rsidR="006B3AE3" w:rsidRPr="00B138F3">
        <w:rPr>
          <w:rFonts w:ascii="GHEA Grapalat" w:hAnsi="GHEA Grapalat"/>
        </w:rPr>
        <w:t xml:space="preserve">, в лице </w:t>
      </w:r>
      <w:r w:rsidRPr="00A553B6">
        <w:rPr>
          <w:rFonts w:ascii="GHEA Grapalat" w:hAnsi="GHEA Grapalat"/>
        </w:rPr>
        <w:t xml:space="preserve">ВРИО директора С.Харазяна </w:t>
      </w:r>
      <w:r w:rsidR="006B3AE3" w:rsidRPr="00B138F3">
        <w:rPr>
          <w:rFonts w:ascii="GHEA Grapalat" w:hAnsi="GHEA Grapalat"/>
        </w:rPr>
        <w:t xml:space="preserve">, действующего на основании устава </w:t>
      </w:r>
      <w:r w:rsidRPr="006E4251">
        <w:rPr>
          <w:rFonts w:ascii="GHEA Grapalat" w:hAnsi="GHEA Grapalat"/>
          <w:sz w:val="22"/>
          <w:szCs w:val="22"/>
        </w:rPr>
        <w:t>ОНКО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A553B6" w:rsidRPr="00A553B6" w:rsidRDefault="00071D1C" w:rsidP="00A553B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A553B6" w:rsidRPr="00A553B6" w:rsidRDefault="00A553B6" w:rsidP="00A553B6">
            <w:pPr>
              <w:widowControl w:val="0"/>
              <w:spacing w:after="160"/>
              <w:jc w:val="center"/>
              <w:rPr>
                <w:rFonts w:ascii="GHEA Grapalat" w:hAnsi="GHEA Grapalat" w:cs="Sylfaen"/>
                <w:b/>
                <w:bCs/>
              </w:rPr>
            </w:pPr>
            <w:r w:rsidRPr="006E4251">
              <w:rPr>
                <w:rFonts w:ascii="GHEA Grapalat" w:hAnsi="GHEA Grapalat"/>
                <w:sz w:val="22"/>
                <w:szCs w:val="22"/>
              </w:rPr>
              <w:t xml:space="preserve"> ОНКО «Коммунальное обслуживание и благоустройство Степанаванской общины»</w:t>
            </w:r>
          </w:p>
          <w:p w:rsidR="00A553B6" w:rsidRPr="00833FF2" w:rsidRDefault="00A553B6" w:rsidP="00A553B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A553B6" w:rsidRPr="00833FF2" w:rsidRDefault="00A553B6" w:rsidP="00A553B6">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A553B6" w:rsidRPr="00B76739" w:rsidRDefault="00A553B6" w:rsidP="00A553B6">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954E7B" w:rsidRDefault="00954E7B"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B7B56" w:rsidRPr="00EB7B56">
        <w:rPr>
          <w:rFonts w:ascii="GHEA Grapalat" w:hAnsi="GHEA Grapalat"/>
          <w:i/>
          <w:sz w:val="20"/>
          <w:szCs w:val="20"/>
        </w:rPr>
        <w:t>SHKSB-GHAPDzB-20/0</w:t>
      </w:r>
      <w:r w:rsidR="005D063C" w:rsidRPr="005D063C">
        <w:rPr>
          <w:rFonts w:ascii="GHEA Grapalat" w:hAnsi="GHEA Grapalat"/>
          <w:i/>
          <w:sz w:val="20"/>
          <w:szCs w:val="20"/>
        </w:rPr>
        <w:t>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702"/>
        <w:gridCol w:w="1559"/>
        <w:gridCol w:w="1134"/>
        <w:gridCol w:w="4536"/>
        <w:gridCol w:w="851"/>
        <w:gridCol w:w="1022"/>
        <w:gridCol w:w="958"/>
        <w:gridCol w:w="851"/>
        <w:gridCol w:w="850"/>
        <w:gridCol w:w="851"/>
        <w:gridCol w:w="1280"/>
      </w:tblGrid>
      <w:tr w:rsidR="00B138F3" w:rsidRPr="00B138F3" w:rsidTr="00652CA1">
        <w:trPr>
          <w:jc w:val="center"/>
        </w:trPr>
        <w:tc>
          <w:tcPr>
            <w:tcW w:w="163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5D063C" w:rsidTr="00652CA1">
        <w:trPr>
          <w:trHeight w:val="219"/>
          <w:jc w:val="center"/>
        </w:trPr>
        <w:tc>
          <w:tcPr>
            <w:tcW w:w="748" w:type="dxa"/>
            <w:vMerge w:val="restart"/>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 xml:space="preserve">номер предусмотренного </w:t>
            </w:r>
            <w:r w:rsidRPr="005D063C">
              <w:rPr>
                <w:rFonts w:ascii="GHEA Grapalat" w:hAnsi="GHEA Grapalat"/>
                <w:spacing w:val="-6"/>
                <w:sz w:val="18"/>
                <w:szCs w:val="18"/>
              </w:rPr>
              <w:t>приглашением</w:t>
            </w:r>
            <w:r w:rsidRPr="005D063C">
              <w:rPr>
                <w:rFonts w:ascii="GHEA Grapalat" w:hAnsi="GHEA Grapalat"/>
                <w:sz w:val="18"/>
                <w:szCs w:val="18"/>
              </w:rPr>
              <w:t xml:space="preserve"> лота</w:t>
            </w:r>
          </w:p>
        </w:tc>
        <w:tc>
          <w:tcPr>
            <w:tcW w:w="1702" w:type="dxa"/>
            <w:vMerge w:val="restart"/>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071D1C" w:rsidRPr="005D063C" w:rsidRDefault="001D0249" w:rsidP="00B64ECA">
            <w:pPr>
              <w:widowControl w:val="0"/>
              <w:jc w:val="center"/>
              <w:rPr>
                <w:rFonts w:ascii="GHEA Grapalat" w:hAnsi="GHEA Grapalat"/>
                <w:sz w:val="18"/>
                <w:szCs w:val="18"/>
                <w:lang w:val="en-US"/>
              </w:rPr>
            </w:pPr>
            <w:r w:rsidRPr="005D063C">
              <w:rPr>
                <w:rFonts w:ascii="GHEA Grapalat" w:hAnsi="GHEA Grapalat"/>
                <w:sz w:val="18"/>
                <w:szCs w:val="18"/>
              </w:rPr>
              <w:t xml:space="preserve">наименование </w:t>
            </w:r>
          </w:p>
        </w:tc>
        <w:tc>
          <w:tcPr>
            <w:tcW w:w="1134" w:type="dxa"/>
            <w:vMerge w:val="restart"/>
            <w:vAlign w:val="center"/>
          </w:tcPr>
          <w:p w:rsidR="00071D1C" w:rsidRPr="005D063C" w:rsidRDefault="00A205BF" w:rsidP="00B64ECA">
            <w:pPr>
              <w:widowControl w:val="0"/>
              <w:ind w:left="-96" w:right="-108"/>
              <w:jc w:val="center"/>
              <w:rPr>
                <w:rFonts w:ascii="GHEA Grapalat" w:hAnsi="GHEA Grapalat"/>
                <w:sz w:val="18"/>
                <w:szCs w:val="18"/>
              </w:rPr>
            </w:pPr>
            <w:r w:rsidRPr="005D063C">
              <w:rPr>
                <w:rFonts w:ascii="GHEA Grapalat" w:hAnsi="GHEA Grapalat"/>
                <w:sz w:val="18"/>
                <w:szCs w:val="18"/>
              </w:rPr>
              <w:t>товарный знак,марка</w:t>
            </w:r>
            <w:r w:rsidR="00CC6362" w:rsidRPr="005D063C">
              <w:rPr>
                <w:rFonts w:ascii="GHEA Grapalat" w:hAnsi="GHEA Grapalat"/>
                <w:sz w:val="18"/>
                <w:szCs w:val="18"/>
              </w:rPr>
              <w:t xml:space="preserve">и </w:t>
            </w:r>
            <w:r w:rsidR="009F06BA" w:rsidRPr="005D063C">
              <w:rPr>
                <w:rFonts w:ascii="GHEA Grapalat" w:hAnsi="GHEA Grapalat"/>
                <w:sz w:val="18"/>
                <w:szCs w:val="18"/>
              </w:rPr>
              <w:t xml:space="preserve">наименование производителя </w:t>
            </w:r>
            <w:r w:rsidR="00B64ECA" w:rsidRPr="005D063C">
              <w:rPr>
                <w:rStyle w:val="af6"/>
                <w:rFonts w:ascii="GHEA Grapalat" w:hAnsi="GHEA Grapalat"/>
                <w:sz w:val="18"/>
                <w:szCs w:val="18"/>
              </w:rPr>
              <w:footnoteReference w:customMarkFollows="1" w:id="20"/>
              <w:t>**</w:t>
            </w:r>
          </w:p>
        </w:tc>
        <w:tc>
          <w:tcPr>
            <w:tcW w:w="4536" w:type="dxa"/>
            <w:vMerge w:val="restart"/>
            <w:vAlign w:val="center"/>
          </w:tcPr>
          <w:p w:rsidR="00071D1C" w:rsidRPr="005D063C" w:rsidRDefault="00071D1C" w:rsidP="00B46D58">
            <w:pPr>
              <w:widowControl w:val="0"/>
              <w:ind w:left="-108" w:right="-59"/>
              <w:jc w:val="center"/>
              <w:rPr>
                <w:rFonts w:ascii="GHEA Grapalat" w:hAnsi="GHEA Grapalat"/>
                <w:sz w:val="18"/>
                <w:szCs w:val="18"/>
              </w:rPr>
            </w:pPr>
            <w:r w:rsidRPr="005D063C">
              <w:rPr>
                <w:rFonts w:ascii="GHEA Grapalat" w:hAnsi="GHEA Grapalat"/>
                <w:sz w:val="18"/>
                <w:szCs w:val="18"/>
              </w:rPr>
              <w:t>техническая характеристика</w:t>
            </w:r>
          </w:p>
        </w:tc>
        <w:tc>
          <w:tcPr>
            <w:tcW w:w="851" w:type="dxa"/>
            <w:vMerge w:val="restart"/>
            <w:vAlign w:val="center"/>
          </w:tcPr>
          <w:p w:rsidR="00071D1C" w:rsidRPr="005D063C" w:rsidRDefault="00071D1C" w:rsidP="00B46D58">
            <w:pPr>
              <w:widowControl w:val="0"/>
              <w:ind w:left="-48" w:right="-108"/>
              <w:jc w:val="center"/>
              <w:rPr>
                <w:rFonts w:ascii="GHEA Grapalat" w:hAnsi="GHEA Grapalat"/>
                <w:sz w:val="18"/>
                <w:szCs w:val="18"/>
              </w:rPr>
            </w:pPr>
            <w:r w:rsidRPr="005D063C">
              <w:rPr>
                <w:rFonts w:ascii="GHEA Grapalat" w:hAnsi="GHEA Grapalat"/>
                <w:sz w:val="18"/>
                <w:szCs w:val="18"/>
              </w:rPr>
              <w:t>единица измерения</w:t>
            </w:r>
          </w:p>
        </w:tc>
        <w:tc>
          <w:tcPr>
            <w:tcW w:w="1022" w:type="dxa"/>
            <w:vMerge w:val="restart"/>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цена единицы/драмов РА</w:t>
            </w:r>
          </w:p>
        </w:tc>
        <w:tc>
          <w:tcPr>
            <w:tcW w:w="958" w:type="dxa"/>
            <w:vMerge w:val="restart"/>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общая цена/драмов РА</w:t>
            </w:r>
          </w:p>
        </w:tc>
        <w:tc>
          <w:tcPr>
            <w:tcW w:w="851" w:type="dxa"/>
            <w:vMerge w:val="restart"/>
            <w:vAlign w:val="center"/>
          </w:tcPr>
          <w:p w:rsidR="00071D1C" w:rsidRPr="005D063C" w:rsidRDefault="00071D1C" w:rsidP="00B46D58">
            <w:pPr>
              <w:widowControl w:val="0"/>
              <w:ind w:left="-126" w:right="-108"/>
              <w:jc w:val="center"/>
              <w:rPr>
                <w:rFonts w:ascii="GHEA Grapalat" w:hAnsi="GHEA Grapalat"/>
                <w:sz w:val="18"/>
                <w:szCs w:val="18"/>
              </w:rPr>
            </w:pPr>
            <w:r w:rsidRPr="005D063C">
              <w:rPr>
                <w:rFonts w:ascii="GHEA Grapalat" w:hAnsi="GHEA Grapalat"/>
                <w:sz w:val="18"/>
                <w:szCs w:val="18"/>
              </w:rPr>
              <w:t>общий объем</w:t>
            </w:r>
          </w:p>
        </w:tc>
        <w:tc>
          <w:tcPr>
            <w:tcW w:w="2981" w:type="dxa"/>
            <w:gridSpan w:val="3"/>
            <w:vAlign w:val="center"/>
          </w:tcPr>
          <w:p w:rsidR="00071D1C" w:rsidRPr="005D063C" w:rsidRDefault="00071D1C" w:rsidP="00B46D58">
            <w:pPr>
              <w:widowControl w:val="0"/>
              <w:jc w:val="center"/>
              <w:rPr>
                <w:rFonts w:ascii="GHEA Grapalat" w:hAnsi="GHEA Grapalat"/>
                <w:sz w:val="18"/>
                <w:szCs w:val="18"/>
              </w:rPr>
            </w:pPr>
            <w:r w:rsidRPr="005D063C">
              <w:rPr>
                <w:rFonts w:ascii="GHEA Grapalat" w:hAnsi="GHEA Grapalat"/>
                <w:sz w:val="18"/>
                <w:szCs w:val="18"/>
              </w:rPr>
              <w:t>поставки</w:t>
            </w:r>
          </w:p>
        </w:tc>
      </w:tr>
      <w:tr w:rsidR="00B138F3" w:rsidRPr="005D063C" w:rsidTr="00652CA1">
        <w:trPr>
          <w:trHeight w:val="445"/>
          <w:jc w:val="center"/>
        </w:trPr>
        <w:tc>
          <w:tcPr>
            <w:tcW w:w="748" w:type="dxa"/>
            <w:vMerge/>
            <w:vAlign w:val="center"/>
          </w:tcPr>
          <w:p w:rsidR="00071D1C" w:rsidRPr="005D063C" w:rsidRDefault="00071D1C" w:rsidP="00B46D58">
            <w:pPr>
              <w:widowControl w:val="0"/>
              <w:jc w:val="center"/>
              <w:rPr>
                <w:rFonts w:ascii="GHEA Grapalat" w:hAnsi="GHEA Grapalat"/>
                <w:sz w:val="18"/>
                <w:szCs w:val="18"/>
              </w:rPr>
            </w:pPr>
          </w:p>
        </w:tc>
        <w:tc>
          <w:tcPr>
            <w:tcW w:w="1702" w:type="dxa"/>
            <w:vMerge/>
            <w:vAlign w:val="center"/>
          </w:tcPr>
          <w:p w:rsidR="00071D1C" w:rsidRPr="005D063C" w:rsidRDefault="00071D1C" w:rsidP="00B46D58">
            <w:pPr>
              <w:widowControl w:val="0"/>
              <w:jc w:val="center"/>
              <w:rPr>
                <w:rFonts w:ascii="GHEA Grapalat" w:hAnsi="GHEA Grapalat"/>
                <w:sz w:val="18"/>
                <w:szCs w:val="18"/>
              </w:rPr>
            </w:pPr>
          </w:p>
        </w:tc>
        <w:tc>
          <w:tcPr>
            <w:tcW w:w="1559" w:type="dxa"/>
            <w:vMerge/>
            <w:vAlign w:val="center"/>
          </w:tcPr>
          <w:p w:rsidR="00071D1C" w:rsidRPr="005D063C" w:rsidRDefault="00071D1C" w:rsidP="00B46D58">
            <w:pPr>
              <w:widowControl w:val="0"/>
              <w:jc w:val="center"/>
              <w:rPr>
                <w:rFonts w:ascii="GHEA Grapalat" w:hAnsi="GHEA Grapalat"/>
                <w:sz w:val="18"/>
                <w:szCs w:val="18"/>
              </w:rPr>
            </w:pPr>
          </w:p>
        </w:tc>
        <w:tc>
          <w:tcPr>
            <w:tcW w:w="1134" w:type="dxa"/>
            <w:vMerge/>
            <w:vAlign w:val="center"/>
          </w:tcPr>
          <w:p w:rsidR="00071D1C" w:rsidRPr="005D063C" w:rsidRDefault="00071D1C" w:rsidP="00B46D58">
            <w:pPr>
              <w:widowControl w:val="0"/>
              <w:jc w:val="center"/>
              <w:rPr>
                <w:rFonts w:ascii="GHEA Grapalat" w:hAnsi="GHEA Grapalat"/>
                <w:sz w:val="18"/>
                <w:szCs w:val="18"/>
              </w:rPr>
            </w:pPr>
          </w:p>
        </w:tc>
        <w:tc>
          <w:tcPr>
            <w:tcW w:w="4536" w:type="dxa"/>
            <w:vMerge/>
            <w:vAlign w:val="center"/>
          </w:tcPr>
          <w:p w:rsidR="00071D1C" w:rsidRPr="005D063C" w:rsidRDefault="00071D1C" w:rsidP="00B46D58">
            <w:pPr>
              <w:widowControl w:val="0"/>
              <w:jc w:val="center"/>
              <w:rPr>
                <w:rFonts w:ascii="GHEA Grapalat" w:hAnsi="GHEA Grapalat"/>
                <w:sz w:val="18"/>
                <w:szCs w:val="18"/>
              </w:rPr>
            </w:pPr>
          </w:p>
        </w:tc>
        <w:tc>
          <w:tcPr>
            <w:tcW w:w="851" w:type="dxa"/>
            <w:vMerge/>
            <w:vAlign w:val="center"/>
          </w:tcPr>
          <w:p w:rsidR="00071D1C" w:rsidRPr="005D063C" w:rsidRDefault="00071D1C" w:rsidP="00B46D58">
            <w:pPr>
              <w:widowControl w:val="0"/>
              <w:jc w:val="center"/>
              <w:rPr>
                <w:rFonts w:ascii="GHEA Grapalat" w:hAnsi="GHEA Grapalat"/>
                <w:sz w:val="18"/>
                <w:szCs w:val="18"/>
              </w:rPr>
            </w:pPr>
          </w:p>
        </w:tc>
        <w:tc>
          <w:tcPr>
            <w:tcW w:w="1022" w:type="dxa"/>
            <w:vMerge/>
            <w:vAlign w:val="center"/>
          </w:tcPr>
          <w:p w:rsidR="00071D1C" w:rsidRPr="005D063C" w:rsidRDefault="00071D1C" w:rsidP="00B46D58">
            <w:pPr>
              <w:widowControl w:val="0"/>
              <w:jc w:val="center"/>
              <w:rPr>
                <w:rFonts w:ascii="GHEA Grapalat" w:hAnsi="GHEA Grapalat"/>
                <w:sz w:val="18"/>
                <w:szCs w:val="18"/>
              </w:rPr>
            </w:pPr>
          </w:p>
        </w:tc>
        <w:tc>
          <w:tcPr>
            <w:tcW w:w="958" w:type="dxa"/>
            <w:vMerge/>
            <w:vAlign w:val="center"/>
          </w:tcPr>
          <w:p w:rsidR="00071D1C" w:rsidRPr="005D063C" w:rsidRDefault="00071D1C" w:rsidP="00B46D58">
            <w:pPr>
              <w:widowControl w:val="0"/>
              <w:jc w:val="center"/>
              <w:rPr>
                <w:rFonts w:ascii="GHEA Grapalat" w:hAnsi="GHEA Grapalat"/>
                <w:sz w:val="18"/>
                <w:szCs w:val="18"/>
              </w:rPr>
            </w:pPr>
          </w:p>
        </w:tc>
        <w:tc>
          <w:tcPr>
            <w:tcW w:w="851" w:type="dxa"/>
            <w:vMerge/>
            <w:vAlign w:val="center"/>
          </w:tcPr>
          <w:p w:rsidR="00071D1C" w:rsidRPr="005D063C" w:rsidRDefault="00071D1C" w:rsidP="00B46D58">
            <w:pPr>
              <w:widowControl w:val="0"/>
              <w:jc w:val="center"/>
              <w:rPr>
                <w:rFonts w:ascii="GHEA Grapalat" w:hAnsi="GHEA Grapalat"/>
                <w:sz w:val="18"/>
                <w:szCs w:val="18"/>
              </w:rPr>
            </w:pPr>
          </w:p>
        </w:tc>
        <w:tc>
          <w:tcPr>
            <w:tcW w:w="850" w:type="dxa"/>
            <w:vAlign w:val="center"/>
          </w:tcPr>
          <w:p w:rsidR="00071D1C" w:rsidRPr="005D063C" w:rsidRDefault="00071D1C" w:rsidP="00B46D58">
            <w:pPr>
              <w:widowControl w:val="0"/>
              <w:ind w:left="-108" w:right="-108"/>
              <w:jc w:val="center"/>
              <w:rPr>
                <w:rFonts w:ascii="GHEA Grapalat" w:hAnsi="GHEA Grapalat"/>
                <w:sz w:val="18"/>
                <w:szCs w:val="18"/>
              </w:rPr>
            </w:pPr>
            <w:r w:rsidRPr="005D063C">
              <w:rPr>
                <w:rFonts w:ascii="GHEA Grapalat" w:hAnsi="GHEA Grapalat"/>
                <w:sz w:val="18"/>
                <w:szCs w:val="18"/>
              </w:rPr>
              <w:t>адрес</w:t>
            </w:r>
          </w:p>
        </w:tc>
        <w:tc>
          <w:tcPr>
            <w:tcW w:w="851" w:type="dxa"/>
            <w:vAlign w:val="center"/>
          </w:tcPr>
          <w:p w:rsidR="00071D1C" w:rsidRPr="005D063C" w:rsidRDefault="00071D1C" w:rsidP="00B46D58">
            <w:pPr>
              <w:widowControl w:val="0"/>
              <w:ind w:left="-46" w:right="-84"/>
              <w:jc w:val="center"/>
              <w:rPr>
                <w:rFonts w:ascii="GHEA Grapalat" w:hAnsi="GHEA Grapalat"/>
                <w:sz w:val="18"/>
                <w:szCs w:val="18"/>
              </w:rPr>
            </w:pPr>
            <w:r w:rsidRPr="005D063C">
              <w:rPr>
                <w:rFonts w:ascii="GHEA Grapalat" w:hAnsi="GHEA Grapalat"/>
                <w:sz w:val="18"/>
                <w:szCs w:val="18"/>
              </w:rPr>
              <w:t>подлежащее поставке количество товара</w:t>
            </w:r>
          </w:p>
        </w:tc>
        <w:tc>
          <w:tcPr>
            <w:tcW w:w="1280" w:type="dxa"/>
            <w:vAlign w:val="center"/>
          </w:tcPr>
          <w:p w:rsidR="00700C81" w:rsidRPr="005D063C" w:rsidRDefault="005646FC" w:rsidP="00B46D58">
            <w:pPr>
              <w:widowControl w:val="0"/>
              <w:ind w:left="-132" w:right="-129"/>
              <w:jc w:val="center"/>
              <w:rPr>
                <w:rFonts w:ascii="GHEA Grapalat" w:hAnsi="GHEA Grapalat"/>
                <w:sz w:val="18"/>
                <w:szCs w:val="18"/>
                <w:lang w:val="en-US"/>
              </w:rPr>
            </w:pPr>
            <w:r w:rsidRPr="005D063C">
              <w:rPr>
                <w:rFonts w:ascii="GHEA Grapalat" w:hAnsi="GHEA Grapalat"/>
                <w:sz w:val="18"/>
                <w:szCs w:val="18"/>
              </w:rPr>
              <w:t>с</w:t>
            </w:r>
            <w:r w:rsidR="00700C81" w:rsidRPr="005D063C">
              <w:rPr>
                <w:rFonts w:ascii="GHEA Grapalat" w:hAnsi="GHEA Grapalat"/>
                <w:sz w:val="18"/>
                <w:szCs w:val="18"/>
              </w:rPr>
              <w:t>рок</w:t>
            </w:r>
            <w:r w:rsidR="005A57B8" w:rsidRPr="005D063C">
              <w:rPr>
                <w:rStyle w:val="af6"/>
                <w:rFonts w:ascii="GHEA Grapalat" w:hAnsi="GHEA Grapalat"/>
                <w:sz w:val="18"/>
                <w:szCs w:val="18"/>
              </w:rPr>
              <w:footnoteReference w:customMarkFollows="1" w:id="21"/>
              <w:t>***</w:t>
            </w:r>
          </w:p>
        </w:tc>
      </w:tr>
      <w:tr w:rsidR="00C25B06" w:rsidRPr="00B138F3" w:rsidTr="00652CA1">
        <w:trPr>
          <w:trHeight w:val="246"/>
          <w:jc w:val="center"/>
        </w:trPr>
        <w:tc>
          <w:tcPr>
            <w:tcW w:w="748" w:type="dxa"/>
          </w:tcPr>
          <w:p w:rsidR="00C25B06" w:rsidRPr="00954E7B" w:rsidRDefault="00954E7B" w:rsidP="00B46D58">
            <w:pPr>
              <w:widowControl w:val="0"/>
              <w:jc w:val="center"/>
              <w:rPr>
                <w:rFonts w:ascii="GHEA Grapalat" w:hAnsi="GHEA Grapalat"/>
                <w:sz w:val="20"/>
                <w:szCs w:val="20"/>
                <w:lang w:val="en-US"/>
              </w:rPr>
            </w:pPr>
            <w:r w:rsidRPr="00954E7B">
              <w:rPr>
                <w:rFonts w:ascii="GHEA Grapalat" w:hAnsi="GHEA Grapalat"/>
                <w:sz w:val="20"/>
                <w:szCs w:val="20"/>
                <w:lang w:val="en-US"/>
              </w:rPr>
              <w:t>1</w:t>
            </w:r>
          </w:p>
        </w:tc>
        <w:tc>
          <w:tcPr>
            <w:tcW w:w="1702" w:type="dxa"/>
          </w:tcPr>
          <w:p w:rsidR="00C25B06" w:rsidRPr="00820D6D" w:rsidRDefault="005D063C" w:rsidP="00B46D58">
            <w:pPr>
              <w:widowControl w:val="0"/>
              <w:jc w:val="center"/>
              <w:rPr>
                <w:rFonts w:ascii="GHEA Grapalat" w:hAnsi="GHEA Grapalat"/>
                <w:sz w:val="18"/>
                <w:szCs w:val="18"/>
              </w:rPr>
            </w:pPr>
            <w:r w:rsidRPr="007A1E0F">
              <w:rPr>
                <w:rFonts w:ascii="GHEA Grapalat" w:hAnsi="GHEA Grapalat"/>
                <w:sz w:val="22"/>
                <w:szCs w:val="22"/>
                <w:lang w:val="hy-AM"/>
              </w:rPr>
              <w:t>09411710</w:t>
            </w:r>
          </w:p>
        </w:tc>
        <w:tc>
          <w:tcPr>
            <w:tcW w:w="1559" w:type="dxa"/>
          </w:tcPr>
          <w:p w:rsidR="00C25B06" w:rsidRPr="005D063C" w:rsidRDefault="005D063C" w:rsidP="00B46D58">
            <w:pPr>
              <w:widowControl w:val="0"/>
              <w:jc w:val="center"/>
              <w:rPr>
                <w:rFonts w:ascii="GHEA Grapalat" w:hAnsi="GHEA Grapalat"/>
                <w:sz w:val="20"/>
                <w:szCs w:val="20"/>
                <w:lang w:val="en-US"/>
              </w:rPr>
            </w:pPr>
            <w:r w:rsidRPr="005D063C">
              <w:rPr>
                <w:rFonts w:ascii="GHEA Grapalat" w:hAnsi="GHEA Grapalat"/>
                <w:sz w:val="20"/>
                <w:szCs w:val="20"/>
                <w:lang w:val="en-US"/>
              </w:rPr>
              <w:t>Сжатый природный газ</w:t>
            </w:r>
          </w:p>
        </w:tc>
        <w:tc>
          <w:tcPr>
            <w:tcW w:w="1134" w:type="dxa"/>
          </w:tcPr>
          <w:p w:rsidR="00C25B06" w:rsidRPr="00820D6D" w:rsidRDefault="00C25B06" w:rsidP="00B46D58">
            <w:pPr>
              <w:widowControl w:val="0"/>
              <w:jc w:val="center"/>
              <w:rPr>
                <w:rFonts w:ascii="GHEA Grapalat" w:hAnsi="GHEA Grapalat"/>
                <w:sz w:val="18"/>
                <w:szCs w:val="18"/>
              </w:rPr>
            </w:pPr>
          </w:p>
        </w:tc>
        <w:tc>
          <w:tcPr>
            <w:tcW w:w="4536" w:type="dxa"/>
          </w:tcPr>
          <w:p w:rsidR="00C25B06" w:rsidRPr="005D063C" w:rsidRDefault="005D063C" w:rsidP="005D063C">
            <w:pPr>
              <w:widowControl w:val="0"/>
              <w:spacing w:after="120"/>
              <w:jc w:val="center"/>
              <w:rPr>
                <w:rFonts w:ascii="GHEA Grapalat" w:hAnsi="GHEA Grapalat"/>
                <w:sz w:val="20"/>
                <w:szCs w:val="20"/>
                <w:lang w:val="hy-AM"/>
              </w:rPr>
            </w:pPr>
            <w:r w:rsidRPr="005D063C">
              <w:rPr>
                <w:rFonts w:ascii="GHEA Grapalat" w:hAnsi="GHEA Grapalat"/>
                <w:sz w:val="20"/>
                <w:szCs w:val="20"/>
              </w:rPr>
              <w:t>Газовый метан используется в качестве топлива для двигателей внутреннего сгорания транспортных средств, который получается из нескольких этапов процесса газопереработки УГЗУ: очистка смеси, удаление влаги и других загрязняющих веществ, которая не охватывает состав ингредиентов при прокатке избыточное давление сжатого природного газа должно соответствовать техническим характеристикам ACLCP и заправочных газов и не должно превышать предел давления 19,6 МПа, Температура перезаряжаемого газа может быть выше, чем температура окружающей среды, по крайней мере, на 15 ° C, но не должна превышать 60 ° C.</w:t>
            </w:r>
            <w:r w:rsidRPr="005D063C">
              <w:rPr>
                <w:rFonts w:ascii="GHEA Grapalat" w:hAnsi="GHEA Grapalat"/>
                <w:sz w:val="20"/>
                <w:szCs w:val="20"/>
                <w:lang w:val="hy-AM"/>
              </w:rPr>
              <w:t xml:space="preserve">Температура от 1 кв.м до 8000 кг, давление 2,2-2,5 атм, взрывоопасно, огнеопасно, имеет небольшую </w:t>
            </w:r>
            <w:r w:rsidRPr="005D063C">
              <w:rPr>
                <w:rFonts w:ascii="GHEA Grapalat" w:hAnsi="GHEA Grapalat"/>
                <w:sz w:val="20"/>
                <w:szCs w:val="20"/>
                <w:lang w:val="hy-AM"/>
              </w:rPr>
              <w:lastRenderedPageBreak/>
              <w:t>плотность воздуха, имеет уникальный запах.</w:t>
            </w:r>
          </w:p>
        </w:tc>
        <w:tc>
          <w:tcPr>
            <w:tcW w:w="851" w:type="dxa"/>
          </w:tcPr>
          <w:p w:rsidR="00C25B06" w:rsidRPr="00820D6D" w:rsidRDefault="005D063C" w:rsidP="00B46D58">
            <w:pPr>
              <w:widowControl w:val="0"/>
              <w:jc w:val="center"/>
              <w:rPr>
                <w:rFonts w:ascii="GHEA Grapalat" w:hAnsi="GHEA Grapalat"/>
                <w:sz w:val="18"/>
                <w:szCs w:val="18"/>
                <w:lang w:val="en-US"/>
              </w:rPr>
            </w:pPr>
            <w:r>
              <w:rPr>
                <w:rFonts w:ascii="GHEA Grapalat" w:hAnsi="GHEA Grapalat"/>
                <w:sz w:val="18"/>
                <w:szCs w:val="18"/>
                <w:lang w:val="en-US"/>
              </w:rPr>
              <w:lastRenderedPageBreak/>
              <w:t>кг</w:t>
            </w:r>
          </w:p>
        </w:tc>
        <w:tc>
          <w:tcPr>
            <w:tcW w:w="1022" w:type="dxa"/>
          </w:tcPr>
          <w:p w:rsidR="00C25B06" w:rsidRPr="00820D6D" w:rsidRDefault="00C25B06" w:rsidP="00B46D58">
            <w:pPr>
              <w:widowControl w:val="0"/>
              <w:jc w:val="center"/>
              <w:rPr>
                <w:rFonts w:ascii="GHEA Grapalat" w:hAnsi="GHEA Grapalat"/>
                <w:sz w:val="18"/>
                <w:szCs w:val="18"/>
                <w:lang w:val="en-US"/>
              </w:rPr>
            </w:pPr>
          </w:p>
        </w:tc>
        <w:tc>
          <w:tcPr>
            <w:tcW w:w="958" w:type="dxa"/>
          </w:tcPr>
          <w:p w:rsidR="00C25B06" w:rsidRPr="00820D6D" w:rsidRDefault="00C25B06" w:rsidP="00B46D58">
            <w:pPr>
              <w:widowControl w:val="0"/>
              <w:jc w:val="center"/>
              <w:rPr>
                <w:rFonts w:ascii="GHEA Grapalat" w:hAnsi="GHEA Grapalat"/>
                <w:sz w:val="18"/>
                <w:szCs w:val="18"/>
                <w:lang w:val="en-US"/>
              </w:rPr>
            </w:pPr>
          </w:p>
        </w:tc>
        <w:tc>
          <w:tcPr>
            <w:tcW w:w="851" w:type="dxa"/>
          </w:tcPr>
          <w:p w:rsidR="00C25B06" w:rsidRPr="00820D6D" w:rsidRDefault="00954E7B" w:rsidP="00B46D58">
            <w:pPr>
              <w:widowControl w:val="0"/>
              <w:jc w:val="center"/>
              <w:rPr>
                <w:rFonts w:ascii="GHEA Grapalat" w:hAnsi="GHEA Grapalat"/>
                <w:sz w:val="18"/>
                <w:szCs w:val="18"/>
                <w:lang w:val="en-US"/>
              </w:rPr>
            </w:pPr>
            <w:r>
              <w:rPr>
                <w:rFonts w:ascii="GHEA Grapalat" w:hAnsi="GHEA Grapalat"/>
                <w:sz w:val="18"/>
                <w:szCs w:val="18"/>
                <w:lang w:val="en-US"/>
              </w:rPr>
              <w:t>6330</w:t>
            </w:r>
          </w:p>
        </w:tc>
        <w:tc>
          <w:tcPr>
            <w:tcW w:w="850" w:type="dxa"/>
          </w:tcPr>
          <w:p w:rsidR="00C25B06" w:rsidRPr="00820D6D" w:rsidRDefault="00A219D6" w:rsidP="00954E7B">
            <w:pPr>
              <w:widowControl w:val="0"/>
              <w:jc w:val="center"/>
              <w:rPr>
                <w:rFonts w:ascii="GHEA Grapalat" w:hAnsi="GHEA Grapalat"/>
                <w:sz w:val="18"/>
                <w:szCs w:val="18"/>
                <w:lang w:val="en-US"/>
              </w:rPr>
            </w:pPr>
            <w:r w:rsidRPr="00820D6D">
              <w:rPr>
                <w:rFonts w:ascii="GHEA Grapalat" w:hAnsi="GHEA Grapalat"/>
                <w:sz w:val="18"/>
                <w:szCs w:val="18"/>
                <w:lang w:val="en-US"/>
              </w:rPr>
              <w:t>Г.Степана</w:t>
            </w:r>
            <w:r w:rsidR="00A34B2D" w:rsidRPr="00820D6D">
              <w:rPr>
                <w:rFonts w:ascii="GHEA Grapalat" w:hAnsi="GHEA Grapalat"/>
                <w:sz w:val="18"/>
                <w:szCs w:val="18"/>
                <w:lang w:val="en-US"/>
              </w:rPr>
              <w:t>в</w:t>
            </w:r>
            <w:r w:rsidRPr="00820D6D">
              <w:rPr>
                <w:rFonts w:ascii="GHEA Grapalat" w:hAnsi="GHEA Grapalat"/>
                <w:sz w:val="18"/>
                <w:szCs w:val="18"/>
                <w:lang w:val="en-US"/>
              </w:rPr>
              <w:t>ан</w:t>
            </w:r>
          </w:p>
        </w:tc>
        <w:tc>
          <w:tcPr>
            <w:tcW w:w="851" w:type="dxa"/>
          </w:tcPr>
          <w:p w:rsidR="00C25B06" w:rsidRPr="00820D6D" w:rsidRDefault="00954E7B" w:rsidP="00B46D58">
            <w:pPr>
              <w:widowControl w:val="0"/>
              <w:jc w:val="center"/>
              <w:rPr>
                <w:rFonts w:ascii="GHEA Grapalat" w:hAnsi="GHEA Grapalat"/>
                <w:sz w:val="18"/>
                <w:szCs w:val="18"/>
                <w:lang w:val="en-US"/>
              </w:rPr>
            </w:pPr>
            <w:r>
              <w:rPr>
                <w:rFonts w:ascii="GHEA Grapalat" w:hAnsi="GHEA Grapalat"/>
                <w:sz w:val="18"/>
                <w:szCs w:val="18"/>
                <w:lang w:val="en-US"/>
              </w:rPr>
              <w:t>6330</w:t>
            </w:r>
          </w:p>
        </w:tc>
        <w:tc>
          <w:tcPr>
            <w:tcW w:w="1280" w:type="dxa"/>
          </w:tcPr>
          <w:p w:rsidR="00C25B06" w:rsidRPr="00820D6D" w:rsidRDefault="00652CA1" w:rsidP="00B46D58">
            <w:pPr>
              <w:widowControl w:val="0"/>
              <w:jc w:val="center"/>
              <w:rPr>
                <w:rFonts w:ascii="GHEA Grapalat" w:hAnsi="GHEA Grapalat"/>
                <w:sz w:val="18"/>
                <w:szCs w:val="18"/>
              </w:rPr>
            </w:pPr>
            <w:r>
              <w:rPr>
                <w:rFonts w:ascii="GHEA Grapalat" w:hAnsi="GHEA Grapalat"/>
                <w:sz w:val="18"/>
                <w:szCs w:val="18"/>
              </w:rPr>
              <w:t xml:space="preserve">До </w:t>
            </w:r>
            <w:r w:rsidRPr="00652CA1">
              <w:rPr>
                <w:rFonts w:ascii="GHEA Grapalat" w:hAnsi="GHEA Grapalat"/>
                <w:sz w:val="18"/>
                <w:szCs w:val="18"/>
              </w:rPr>
              <w:t>30</w:t>
            </w:r>
            <w:r>
              <w:rPr>
                <w:rFonts w:ascii="GHEA Grapalat" w:hAnsi="GHEA Grapalat"/>
                <w:sz w:val="18"/>
                <w:szCs w:val="18"/>
              </w:rPr>
              <w:t>.</w:t>
            </w:r>
            <w:r w:rsidRPr="00652CA1">
              <w:rPr>
                <w:rFonts w:ascii="GHEA Grapalat" w:hAnsi="GHEA Grapalat"/>
                <w:sz w:val="18"/>
                <w:szCs w:val="18"/>
              </w:rPr>
              <w:t>06</w:t>
            </w:r>
            <w:r w:rsidR="00B42226" w:rsidRPr="00820D6D">
              <w:rPr>
                <w:rFonts w:ascii="GHEA Grapalat" w:hAnsi="GHEA Grapalat"/>
                <w:sz w:val="18"/>
                <w:szCs w:val="18"/>
              </w:rPr>
              <w:t>.2020г. со дня заключенного договора</w:t>
            </w:r>
          </w:p>
        </w:tc>
      </w:tr>
    </w:tbl>
    <w:p w:rsidR="00F253F4" w:rsidRPr="00652CA1" w:rsidRDefault="00F253F4" w:rsidP="00DB756F">
      <w:pPr>
        <w:widowControl w:val="0"/>
        <w:jc w:val="both"/>
        <w:rPr>
          <w:rFonts w:ascii="GHEA Grapalat" w:hAnsi="GHEA Grapalat"/>
          <w:b/>
        </w:rPr>
      </w:pPr>
    </w:p>
    <w:p w:rsidR="00F253F4" w:rsidRPr="00F253F4" w:rsidRDefault="00F253F4" w:rsidP="00F253F4">
      <w:pPr>
        <w:widowControl w:val="0"/>
        <w:jc w:val="both"/>
        <w:rPr>
          <w:rFonts w:ascii="GHEA Grapalat" w:hAnsi="GHEA Grapalat"/>
          <w:b/>
          <w:i/>
          <w:lang w:val="en-US"/>
        </w:rPr>
      </w:pPr>
      <w:r w:rsidRPr="00F253F4">
        <w:rPr>
          <w:rFonts w:ascii="GHEA Grapalat" w:hAnsi="GHEA Grapalat"/>
          <w:b/>
          <w:i/>
          <w:lang w:val="en-US"/>
        </w:rPr>
        <w:t>Обязательные условия:</w:t>
      </w:r>
    </w:p>
    <w:p w:rsidR="00F253F4" w:rsidRPr="00F253F4" w:rsidRDefault="00F253F4" w:rsidP="00F253F4">
      <w:pPr>
        <w:pStyle w:val="aff"/>
        <w:widowControl w:val="0"/>
        <w:numPr>
          <w:ilvl w:val="0"/>
          <w:numId w:val="26"/>
        </w:numPr>
        <w:jc w:val="both"/>
        <w:rPr>
          <w:rFonts w:ascii="GHEA Grapalat" w:hAnsi="GHEA Grapalat"/>
          <w:b/>
          <w:lang w:val="en-US"/>
        </w:rPr>
      </w:pPr>
      <w:r w:rsidRPr="00F253F4">
        <w:rPr>
          <w:rFonts w:ascii="GHEA Grapalat" w:hAnsi="GHEA Grapalat"/>
          <w:b/>
          <w:lang w:val="en-US"/>
        </w:rPr>
        <w:t>Наличие сертификата качества продукции</w:t>
      </w:r>
    </w:p>
    <w:p w:rsidR="00F253F4" w:rsidRDefault="00F253F4" w:rsidP="00DB756F">
      <w:pPr>
        <w:widowControl w:val="0"/>
        <w:jc w:val="both"/>
        <w:rPr>
          <w:rFonts w:ascii="GHEA Grapalat" w:hAnsi="GHEA Grapalat"/>
          <w:b/>
          <w:lang w:val="en-US"/>
        </w:rPr>
      </w:pPr>
    </w:p>
    <w:p w:rsidR="00DB756F" w:rsidRPr="00F253F4" w:rsidRDefault="00F253F4" w:rsidP="00F253F4">
      <w:pPr>
        <w:pStyle w:val="aff"/>
        <w:widowControl w:val="0"/>
        <w:numPr>
          <w:ilvl w:val="0"/>
          <w:numId w:val="26"/>
        </w:numPr>
        <w:jc w:val="both"/>
        <w:rPr>
          <w:rFonts w:ascii="GHEA Grapalat" w:hAnsi="GHEA Grapalat"/>
          <w:b/>
        </w:rPr>
      </w:pPr>
      <w:r w:rsidRPr="00F253F4">
        <w:rPr>
          <w:rFonts w:ascii="GHEA Grapalat" w:hAnsi="GHEA Grapalat"/>
          <w:b/>
        </w:rPr>
        <w:t>Местонахождение</w:t>
      </w:r>
      <w:r w:rsidRPr="00F253F4">
        <w:rPr>
          <w:rFonts w:ascii="GHEA Grapalat" w:hAnsi="GHEA Grapalat" w:cs="Times Armenian"/>
          <w:b/>
        </w:rPr>
        <w:t xml:space="preserve"> </w:t>
      </w:r>
      <w:r w:rsidRPr="00F253F4">
        <w:rPr>
          <w:rFonts w:ascii="GHEA Grapalat" w:hAnsi="GHEA Grapalat"/>
          <w:b/>
        </w:rPr>
        <w:t>газозаправочной станции</w:t>
      </w:r>
      <w:r w:rsidRPr="00F253F4">
        <w:rPr>
          <w:rFonts w:ascii="GHEA Grapalat" w:hAnsi="GHEA Grapalat" w:cs="Times Armenian"/>
          <w:b/>
        </w:rPr>
        <w:t xml:space="preserve"> </w:t>
      </w:r>
      <w:r w:rsidRPr="00F253F4">
        <w:rPr>
          <w:rFonts w:ascii="GHEA Grapalat" w:hAnsi="GHEA Grapalat"/>
          <w:b/>
        </w:rPr>
        <w:t>поставщика</w:t>
      </w:r>
      <w:r w:rsidRPr="00F253F4">
        <w:rPr>
          <w:rFonts w:ascii="GHEA Grapalat" w:hAnsi="GHEA Grapalat" w:cs="Times Armenian"/>
          <w:b/>
        </w:rPr>
        <w:t xml:space="preserve">:в территирии </w:t>
      </w:r>
      <w:r>
        <w:rPr>
          <w:rFonts w:ascii="GHEA Grapalat" w:hAnsi="GHEA Grapalat"/>
          <w:b/>
        </w:rPr>
        <w:t>радиус</w:t>
      </w:r>
      <w:r w:rsidRPr="00F253F4">
        <w:rPr>
          <w:rFonts w:ascii="GHEA Grapalat" w:hAnsi="GHEA Grapalat"/>
          <w:b/>
        </w:rPr>
        <w:t xml:space="preserve">а  не более </w:t>
      </w:r>
      <w:r w:rsidRPr="00F253F4">
        <w:rPr>
          <w:rFonts w:ascii="GHEA Grapalat" w:hAnsi="GHEA Grapalat" w:cs="Times Armenian"/>
          <w:b/>
        </w:rPr>
        <w:t xml:space="preserve">5 </w:t>
      </w:r>
      <w:r w:rsidRPr="00F253F4">
        <w:rPr>
          <w:rFonts w:ascii="GHEA Grapalat" w:hAnsi="GHEA Grapalat"/>
          <w:b/>
        </w:rPr>
        <w:t>км</w:t>
      </w:r>
      <w:r w:rsidRPr="00F253F4">
        <w:rPr>
          <w:rFonts w:ascii="GHEA Grapalat" w:hAnsi="GHEA Grapalat" w:cs="Times Armenian"/>
          <w:b/>
        </w:rPr>
        <w:t xml:space="preserve"> </w:t>
      </w:r>
      <w:r w:rsidRPr="00F253F4">
        <w:rPr>
          <w:rFonts w:ascii="GHEA Grapalat" w:hAnsi="GHEA Grapalat"/>
          <w:b/>
        </w:rPr>
        <w:t>от</w:t>
      </w:r>
      <w:r w:rsidRPr="00F253F4">
        <w:rPr>
          <w:rFonts w:ascii="GHEA Grapalat" w:hAnsi="GHEA Grapalat" w:cs="Times Armenian"/>
          <w:b/>
        </w:rPr>
        <w:t xml:space="preserve"> </w:t>
      </w:r>
      <w:r w:rsidRPr="00F253F4">
        <w:rPr>
          <w:rFonts w:ascii="GHEA Grapalat" w:hAnsi="GHEA Grapalat"/>
          <w:b/>
        </w:rPr>
        <w:t>адреса</w:t>
      </w:r>
      <w:r w:rsidRPr="00F253F4">
        <w:rPr>
          <w:rFonts w:ascii="GHEA Grapalat" w:hAnsi="GHEA Grapalat" w:cs="Times Armenian"/>
          <w:b/>
        </w:rPr>
        <w:t xml:space="preserve"> г.</w:t>
      </w:r>
      <w:r w:rsidRPr="00F253F4">
        <w:rPr>
          <w:rFonts w:ascii="GHEA Grapalat" w:hAnsi="GHEA Grapalat"/>
          <w:b/>
        </w:rPr>
        <w:t>Степанаван</w:t>
      </w:r>
      <w:r w:rsidRPr="00F253F4">
        <w:rPr>
          <w:rFonts w:ascii="GHEA Grapalat" w:hAnsi="GHEA Grapalat" w:cs="Times Armenian"/>
          <w:b/>
        </w:rPr>
        <w:t xml:space="preserve">, </w:t>
      </w:r>
      <w:r w:rsidRPr="00F253F4">
        <w:rPr>
          <w:rFonts w:ascii="GHEA Grapalat" w:hAnsi="GHEA Grapalat"/>
          <w:b/>
        </w:rPr>
        <w:t xml:space="preserve">шоссе </w:t>
      </w:r>
      <w:r>
        <w:rPr>
          <w:rFonts w:ascii="GHEA Grapalat" w:hAnsi="GHEA Grapalat"/>
          <w:b/>
        </w:rPr>
        <w:t>Вира</w:t>
      </w:r>
      <w:r w:rsidRPr="00F253F4">
        <w:rPr>
          <w:rFonts w:ascii="GHEA Grapalat" w:hAnsi="GHEA Grapalat"/>
          <w:b/>
        </w:rPr>
        <w:t>а</w:t>
      </w:r>
      <w:r>
        <w:rPr>
          <w:rFonts w:ascii="GHEA Grapalat" w:hAnsi="GHEA Grapalat"/>
          <w:b/>
        </w:rPr>
        <w:t>айо</w:t>
      </w:r>
      <w:r w:rsidRPr="00F253F4">
        <w:rPr>
          <w:rFonts w:ascii="GHEA Grapalat" w:hAnsi="GHEA Grapalat"/>
          <w:b/>
        </w:rPr>
        <w:t>ц 7.</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E45A1" w:rsidRPr="00D5712D" w:rsidRDefault="00BE45A1" w:rsidP="00B46D58">
            <w:pPr>
              <w:widowControl w:val="0"/>
              <w:jc w:val="center"/>
              <w:rPr>
                <w:rFonts w:ascii="GHEA Grapalat" w:hAnsi="GHEA Grapalat"/>
                <w:b/>
              </w:rPr>
            </w:pPr>
          </w:p>
          <w:p w:rsidR="00071D1C" w:rsidRPr="00D5712D" w:rsidRDefault="00071D1C" w:rsidP="00B46D58">
            <w:pPr>
              <w:widowControl w:val="0"/>
              <w:jc w:val="center"/>
              <w:rPr>
                <w:rFonts w:ascii="GHEA Grapalat" w:hAnsi="GHEA Grapalat"/>
                <w:b/>
              </w:rPr>
            </w:pPr>
            <w:r w:rsidRPr="00B138F3">
              <w:rPr>
                <w:rFonts w:ascii="GHEA Grapalat" w:hAnsi="GHEA Grapalat"/>
                <w:b/>
              </w:rPr>
              <w:t>ПОКУПАТЕЛЬ</w:t>
            </w:r>
          </w:p>
          <w:p w:rsidR="00DB756F" w:rsidRPr="00A553B6" w:rsidRDefault="00DB756F" w:rsidP="00DB756F">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DB756F" w:rsidRPr="00833FF2" w:rsidRDefault="00DB756F" w:rsidP="00DB756F">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DB756F" w:rsidRPr="00833FF2" w:rsidRDefault="00DB756F" w:rsidP="00DB756F">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DB756F" w:rsidRPr="00B76739" w:rsidRDefault="00DB756F" w:rsidP="00DB756F">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DB756F" w:rsidRPr="00DB756F" w:rsidRDefault="00DB756F"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BE45A1" w:rsidRDefault="00BE45A1" w:rsidP="00B46D58">
            <w:pPr>
              <w:widowControl w:val="0"/>
              <w:jc w:val="center"/>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Pr="00BE45A1" w:rsidRDefault="00BE45A1"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67E52" w:rsidRDefault="00071D1C" w:rsidP="00B46D58">
      <w:pPr>
        <w:widowControl w:val="0"/>
        <w:spacing w:after="160"/>
        <w:jc w:val="right"/>
        <w:rPr>
          <w:rFonts w:ascii="GHEA Grapalat" w:hAnsi="GHEA Grapalat"/>
          <w:lang w:val="en-US"/>
        </w:rPr>
      </w:pPr>
      <w:r w:rsidRPr="00B138F3">
        <w:rPr>
          <w:rFonts w:ascii="GHEA Grapalat" w:hAnsi="GHEA Grapalat"/>
        </w:rPr>
        <w:br w:type="page"/>
      </w:r>
    </w:p>
    <w:p w:rsidR="00C67E52" w:rsidRDefault="00C67E52" w:rsidP="00B46D58">
      <w:pPr>
        <w:widowControl w:val="0"/>
        <w:spacing w:after="160"/>
        <w:jc w:val="right"/>
        <w:rPr>
          <w:rFonts w:ascii="GHEA Grapalat" w:hAnsi="GHEA Grapalat"/>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70F4F" w:rsidRPr="00670F4F">
        <w:rPr>
          <w:rFonts w:ascii="GHEA Grapalat" w:hAnsi="GHEA Grapalat"/>
          <w:i/>
          <w:sz w:val="20"/>
          <w:szCs w:val="20"/>
        </w:rPr>
        <w:t xml:space="preserve"> </w:t>
      </w:r>
      <w:r w:rsidR="00670F4F" w:rsidRPr="00EB7B56">
        <w:rPr>
          <w:rFonts w:ascii="GHEA Grapalat" w:hAnsi="GHEA Grapalat"/>
          <w:i/>
          <w:sz w:val="20"/>
          <w:szCs w:val="20"/>
        </w:rPr>
        <w:t>SHKSB-GHAPDzB-20/0</w:t>
      </w:r>
      <w:r w:rsidR="00C67E52" w:rsidRPr="00C67E52">
        <w:rPr>
          <w:rFonts w:ascii="GHEA Grapalat" w:hAnsi="GHEA Grapalat"/>
          <w:i/>
          <w:sz w:val="20"/>
          <w:szCs w:val="20"/>
        </w:rPr>
        <w:t>2</w:t>
      </w:r>
      <w:r w:rsidR="00670F4F" w:rsidRPr="00670F4F">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1520"/>
        <w:gridCol w:w="2323"/>
        <w:gridCol w:w="949"/>
        <w:gridCol w:w="831"/>
        <w:gridCol w:w="806"/>
        <w:gridCol w:w="823"/>
        <w:gridCol w:w="800"/>
        <w:gridCol w:w="709"/>
        <w:gridCol w:w="709"/>
        <w:gridCol w:w="850"/>
        <w:gridCol w:w="709"/>
        <w:gridCol w:w="850"/>
        <w:gridCol w:w="849"/>
        <w:gridCol w:w="848"/>
        <w:gridCol w:w="782"/>
      </w:tblGrid>
      <w:tr w:rsidR="00B138F3" w:rsidRPr="00B138F3" w:rsidTr="00DD5DF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D5DF7">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72A9E" w:rsidRPr="00172A9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DD5DF7" w:rsidRPr="00B138F3" w:rsidTr="00DD5DF7">
        <w:trPr>
          <w:trHeight w:val="594"/>
          <w:jc w:val="center"/>
        </w:trPr>
        <w:tc>
          <w:tcPr>
            <w:tcW w:w="1547" w:type="dxa"/>
          </w:tcPr>
          <w:p w:rsidR="00172A9E" w:rsidRPr="00AE2768" w:rsidRDefault="00172A9E" w:rsidP="0078323B">
            <w:pPr>
              <w:jc w:val="center"/>
              <w:rPr>
                <w:rFonts w:ascii="GHEA Grapalat" w:hAnsi="GHEA Grapalat"/>
                <w:sz w:val="20"/>
                <w:lang w:val="es-ES"/>
              </w:rPr>
            </w:pPr>
          </w:p>
        </w:tc>
        <w:tc>
          <w:tcPr>
            <w:tcW w:w="1520" w:type="dxa"/>
          </w:tcPr>
          <w:p w:rsidR="00172A9E" w:rsidRPr="00FB1154" w:rsidRDefault="00172A9E" w:rsidP="0078323B">
            <w:pPr>
              <w:jc w:val="center"/>
              <w:rPr>
                <w:rFonts w:ascii="GHEA Grapalat" w:hAnsi="GHEA Grapalat"/>
                <w:sz w:val="20"/>
                <w:szCs w:val="20"/>
              </w:rPr>
            </w:pPr>
          </w:p>
        </w:tc>
        <w:tc>
          <w:tcPr>
            <w:tcW w:w="2323" w:type="dxa"/>
          </w:tcPr>
          <w:p w:rsidR="00172A9E" w:rsidRPr="00B138F3" w:rsidRDefault="00172A9E" w:rsidP="00B46D58">
            <w:pPr>
              <w:widowControl w:val="0"/>
              <w:jc w:val="center"/>
              <w:rPr>
                <w:rFonts w:ascii="GHEA Grapalat" w:hAnsi="GHEA Grapalat"/>
                <w:sz w:val="16"/>
                <w:szCs w:val="16"/>
              </w:rPr>
            </w:pPr>
          </w:p>
        </w:tc>
        <w:tc>
          <w:tcPr>
            <w:tcW w:w="9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1"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06"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172A9E" w:rsidRPr="00B138F3" w:rsidRDefault="00172A9E"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5433D" w:rsidRPr="00B138F3" w:rsidTr="00DD5DF7">
        <w:trPr>
          <w:trHeight w:val="404"/>
          <w:jc w:val="center"/>
        </w:trPr>
        <w:tc>
          <w:tcPr>
            <w:tcW w:w="1547" w:type="dxa"/>
          </w:tcPr>
          <w:p w:rsidR="0095433D" w:rsidRDefault="0095433D" w:rsidP="006144D2">
            <w:pPr>
              <w:jc w:val="center"/>
              <w:rPr>
                <w:rFonts w:ascii="GHEA Grapalat" w:hAnsi="GHEA Grapalat"/>
                <w:sz w:val="20"/>
                <w:lang w:val="es-ES"/>
              </w:rPr>
            </w:pPr>
          </w:p>
          <w:p w:rsidR="0095433D" w:rsidRPr="00AE2768" w:rsidRDefault="0095433D" w:rsidP="006144D2">
            <w:pPr>
              <w:jc w:val="center"/>
              <w:rPr>
                <w:rFonts w:ascii="GHEA Grapalat" w:hAnsi="GHEA Grapalat"/>
                <w:sz w:val="20"/>
                <w:lang w:val="es-ES"/>
              </w:rPr>
            </w:pPr>
            <w:r>
              <w:rPr>
                <w:rFonts w:ascii="GHEA Grapalat" w:hAnsi="GHEA Grapalat"/>
                <w:sz w:val="20"/>
                <w:lang w:val="es-ES"/>
              </w:rPr>
              <w:t>1</w:t>
            </w:r>
          </w:p>
        </w:tc>
        <w:tc>
          <w:tcPr>
            <w:tcW w:w="1520" w:type="dxa"/>
          </w:tcPr>
          <w:p w:rsidR="0095433D" w:rsidRPr="00820D6D" w:rsidRDefault="0095433D" w:rsidP="00397A55">
            <w:pPr>
              <w:widowControl w:val="0"/>
              <w:jc w:val="center"/>
              <w:rPr>
                <w:rFonts w:ascii="GHEA Grapalat" w:hAnsi="GHEA Grapalat"/>
                <w:sz w:val="18"/>
                <w:szCs w:val="18"/>
              </w:rPr>
            </w:pPr>
            <w:r w:rsidRPr="007A1E0F">
              <w:rPr>
                <w:rFonts w:ascii="GHEA Grapalat" w:hAnsi="GHEA Grapalat"/>
                <w:sz w:val="22"/>
                <w:szCs w:val="22"/>
                <w:lang w:val="hy-AM"/>
              </w:rPr>
              <w:t>09411710</w:t>
            </w:r>
          </w:p>
        </w:tc>
        <w:tc>
          <w:tcPr>
            <w:tcW w:w="2323" w:type="dxa"/>
          </w:tcPr>
          <w:p w:rsidR="0095433D" w:rsidRPr="005D063C" w:rsidRDefault="0095433D" w:rsidP="00397A55">
            <w:pPr>
              <w:widowControl w:val="0"/>
              <w:jc w:val="center"/>
              <w:rPr>
                <w:rFonts w:ascii="GHEA Grapalat" w:hAnsi="GHEA Grapalat"/>
                <w:sz w:val="20"/>
                <w:szCs w:val="20"/>
                <w:lang w:val="en-US"/>
              </w:rPr>
            </w:pPr>
            <w:r w:rsidRPr="005D063C">
              <w:rPr>
                <w:rFonts w:ascii="GHEA Grapalat" w:hAnsi="GHEA Grapalat"/>
                <w:sz w:val="20"/>
                <w:szCs w:val="20"/>
                <w:lang w:val="en-US"/>
              </w:rPr>
              <w:t>Сжатый природный газ</w:t>
            </w:r>
          </w:p>
        </w:tc>
        <w:tc>
          <w:tcPr>
            <w:tcW w:w="949" w:type="dxa"/>
            <w:vAlign w:val="center"/>
          </w:tcPr>
          <w:p w:rsidR="0095433D" w:rsidRPr="00B138F3" w:rsidRDefault="0095433D" w:rsidP="00B46D58">
            <w:pPr>
              <w:widowControl w:val="0"/>
              <w:jc w:val="center"/>
              <w:rPr>
                <w:rFonts w:ascii="GHEA Grapalat" w:hAnsi="GHEA Grapalat"/>
                <w:sz w:val="16"/>
                <w:szCs w:val="16"/>
              </w:rPr>
            </w:pPr>
          </w:p>
        </w:tc>
        <w:tc>
          <w:tcPr>
            <w:tcW w:w="831" w:type="dxa"/>
          </w:tcPr>
          <w:p w:rsidR="0095433D" w:rsidRDefault="0095433D" w:rsidP="00397A55">
            <w:pPr>
              <w:jc w:val="center"/>
              <w:rPr>
                <w:rFonts w:ascii="GHEA Grapalat" w:hAnsi="GHEA Grapalat"/>
                <w:sz w:val="20"/>
                <w:lang w:val="pt-BR"/>
              </w:rPr>
            </w:pPr>
          </w:p>
          <w:p w:rsidR="0095433D" w:rsidRPr="0095433D" w:rsidRDefault="0095433D" w:rsidP="0095433D">
            <w:pPr>
              <w:rPr>
                <w:rFonts w:ascii="GHEA Grapalat" w:hAnsi="GHEA Grapalat"/>
                <w:sz w:val="20"/>
                <w:lang w:val="pt-BR"/>
              </w:rPr>
            </w:pPr>
            <w:r>
              <w:rPr>
                <w:rFonts w:ascii="GHEA Grapalat" w:hAnsi="GHEA Grapalat"/>
                <w:sz w:val="20"/>
                <w:lang w:val="pt-BR"/>
              </w:rPr>
              <w:t>24</w:t>
            </w:r>
            <w:r>
              <w:rPr>
                <w:rFonts w:ascii="GHEA Grapalat" w:hAnsi="GHEA Grapalat"/>
                <w:sz w:val="20"/>
                <w:lang w:val="pt-BR"/>
              </w:rPr>
              <w:t xml:space="preserve"> </w:t>
            </w:r>
            <w:r w:rsidRPr="00AE2768">
              <w:rPr>
                <w:rFonts w:ascii="GHEA Grapalat" w:hAnsi="GHEA Grapalat"/>
                <w:sz w:val="20"/>
                <w:lang w:val="pt-BR"/>
              </w:rPr>
              <w:t>%</w:t>
            </w:r>
          </w:p>
        </w:tc>
        <w:tc>
          <w:tcPr>
            <w:tcW w:w="806" w:type="dxa"/>
          </w:tcPr>
          <w:p w:rsidR="0095433D" w:rsidRDefault="0095433D" w:rsidP="00397A55">
            <w:pPr>
              <w:jc w:val="center"/>
              <w:rPr>
                <w:rFonts w:ascii="GHEA Grapalat" w:hAnsi="GHEA Grapalat"/>
                <w:sz w:val="20"/>
                <w:lang w:val="pt-BR"/>
              </w:rPr>
            </w:pPr>
          </w:p>
          <w:p w:rsidR="0095433D" w:rsidRPr="00AE2768" w:rsidRDefault="0095433D" w:rsidP="00397A55">
            <w:pPr>
              <w:jc w:val="center"/>
              <w:rPr>
                <w:rFonts w:ascii="GHEA Grapalat" w:hAnsi="GHEA Grapalat" w:cs="Arial"/>
                <w:sz w:val="18"/>
                <w:szCs w:val="18"/>
                <w:lang w:val="pt-BR"/>
              </w:rPr>
            </w:pPr>
            <w:r>
              <w:rPr>
                <w:rFonts w:ascii="GHEA Grapalat" w:hAnsi="GHEA Grapalat"/>
                <w:sz w:val="20"/>
                <w:lang w:val="pt-BR"/>
              </w:rPr>
              <w:t>56</w:t>
            </w:r>
            <w:r w:rsidRPr="00AE2768">
              <w:rPr>
                <w:rFonts w:ascii="GHEA Grapalat" w:hAnsi="GHEA Grapalat"/>
                <w:sz w:val="20"/>
                <w:lang w:val="pt-BR"/>
              </w:rPr>
              <w:t>%</w:t>
            </w:r>
          </w:p>
        </w:tc>
        <w:tc>
          <w:tcPr>
            <w:tcW w:w="823"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74</w:t>
            </w:r>
            <w:r w:rsidRPr="00187242">
              <w:rPr>
                <w:rFonts w:ascii="GHEA Grapalat" w:hAnsi="GHEA Grapalat"/>
                <w:sz w:val="20"/>
                <w:lang w:val="pt-BR"/>
              </w:rPr>
              <w:t>%</w:t>
            </w:r>
          </w:p>
        </w:tc>
        <w:tc>
          <w:tcPr>
            <w:tcW w:w="800"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80</w:t>
            </w:r>
            <w:r w:rsidRPr="00187242">
              <w:rPr>
                <w:rFonts w:ascii="GHEA Grapalat" w:hAnsi="GHEA Grapalat"/>
                <w:sz w:val="20"/>
                <w:lang w:val="pt-BR"/>
              </w:rPr>
              <w:t>%</w:t>
            </w:r>
          </w:p>
        </w:tc>
        <w:tc>
          <w:tcPr>
            <w:tcW w:w="709"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92</w:t>
            </w:r>
            <w:r w:rsidRPr="00187242">
              <w:rPr>
                <w:rFonts w:ascii="GHEA Grapalat" w:hAnsi="GHEA Grapalat"/>
                <w:sz w:val="20"/>
                <w:lang w:val="pt-BR"/>
              </w:rPr>
              <w:t>%</w:t>
            </w:r>
          </w:p>
        </w:tc>
        <w:tc>
          <w:tcPr>
            <w:tcW w:w="709"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850"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709"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850"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849"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848"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c>
          <w:tcPr>
            <w:tcW w:w="782" w:type="dxa"/>
          </w:tcPr>
          <w:p w:rsidR="0095433D" w:rsidRDefault="0095433D" w:rsidP="00397A55">
            <w:pPr>
              <w:rPr>
                <w:rFonts w:ascii="GHEA Grapalat" w:hAnsi="GHEA Grapalat"/>
                <w:sz w:val="20"/>
                <w:lang w:val="pt-BR"/>
              </w:rPr>
            </w:pPr>
          </w:p>
          <w:p w:rsidR="0095433D" w:rsidRDefault="0095433D" w:rsidP="00397A55">
            <w:r>
              <w:rPr>
                <w:rFonts w:ascii="GHEA Grapalat" w:hAnsi="GHEA Grapalat"/>
                <w:sz w:val="20"/>
                <w:lang w:val="pt-BR"/>
              </w:rPr>
              <w:t>100</w:t>
            </w:r>
            <w:r w:rsidRPr="0018724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712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6D3CCC" w:rsidRPr="00A553B6" w:rsidRDefault="006D3CCC" w:rsidP="006D3CCC">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6D3CCC" w:rsidRPr="00833FF2" w:rsidRDefault="006D3CCC" w:rsidP="006D3CCC">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6D3CCC" w:rsidRPr="00833FF2" w:rsidRDefault="006D3CCC" w:rsidP="006D3CCC">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6D3CCC" w:rsidRPr="00B76739" w:rsidRDefault="006D3CCC" w:rsidP="006D3CCC">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C2395B" w:rsidP="00C2395B">
            <w:pPr>
              <w:widowControl w:val="0"/>
              <w:rPr>
                <w:rFonts w:ascii="GHEA Grapalat" w:hAnsi="GHEA Grapalat"/>
                <w:lang w:val="en-US"/>
              </w:rPr>
            </w:pPr>
            <w:r>
              <w:rPr>
                <w:rFonts w:ascii="GHEA Grapalat" w:hAnsi="GHEA Grapalat"/>
                <w:lang w:val="en-US"/>
              </w:rPr>
              <w:t xml:space="preserve">      </w:t>
            </w:r>
            <w:r w:rsidR="00AB4EAB"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C2395B" w:rsidRDefault="00071D1C" w:rsidP="00B46D58">
            <w:pPr>
              <w:widowControl w:val="0"/>
              <w:spacing w:after="160"/>
              <w:jc w:val="center"/>
              <w:rPr>
                <w:rFonts w:ascii="GHEA Grapalat" w:hAnsi="GHEA Grapalat"/>
                <w:sz w:val="16"/>
                <w:szCs w:val="16"/>
              </w:rPr>
            </w:pPr>
            <w:r w:rsidRPr="00C2395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6D3CCC" w:rsidRDefault="006D3CCC" w:rsidP="006D3CCC">
            <w:pPr>
              <w:widowControl w:val="0"/>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rsidR="00C2395B" w:rsidRDefault="00071D1C" w:rsidP="00C2395B">
            <w:pPr>
              <w:widowControl w:val="0"/>
              <w:spacing w:after="160"/>
              <w:jc w:val="center"/>
              <w:rPr>
                <w:rFonts w:ascii="GHEA Grapalat" w:hAnsi="GHEA Grapalat"/>
                <w:sz w:val="20"/>
                <w:szCs w:val="20"/>
                <w:lang w:val="en-US"/>
              </w:rPr>
            </w:pPr>
            <w:r w:rsidRPr="00B138F3">
              <w:rPr>
                <w:rFonts w:ascii="GHEA Grapalat" w:hAnsi="GHEA Grapalat"/>
                <w:sz w:val="20"/>
                <w:szCs w:val="20"/>
              </w:rPr>
              <w:t>/подпись/</w:t>
            </w:r>
          </w:p>
          <w:p w:rsidR="00071D1C" w:rsidRPr="00C2395B" w:rsidRDefault="00071D1C" w:rsidP="00C2395B">
            <w:pPr>
              <w:widowControl w:val="0"/>
              <w:spacing w:after="160"/>
              <w:jc w:val="center"/>
              <w:rPr>
                <w:rFonts w:ascii="GHEA Grapalat" w:hAnsi="GHEA Grapalat"/>
                <w:sz w:val="20"/>
                <w:szCs w:val="20"/>
              </w:rPr>
            </w:pPr>
            <w:r w:rsidRPr="00C2395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C2395B">
          <w:footnotePr>
            <w:pos w:val="beneathText"/>
          </w:footnotePr>
          <w:pgSz w:w="16838" w:h="11906" w:orient="landscape" w:code="9"/>
          <w:pgMar w:top="142"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SHKSB-GHAPDzB-20/01</w:t>
      </w:r>
      <w:r w:rsidR="007B1128" w:rsidRPr="00670F4F">
        <w:rPr>
          <w:rFonts w:ascii="GHEA Grapalat" w:hAnsi="GHEA Grapalat"/>
          <w:i/>
        </w:rPr>
        <w:t xml:space="preserve"> </w:t>
      </w:r>
      <w:r w:rsidR="007B1128"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SHKSB-GHAPDzB-20/01</w:t>
      </w:r>
      <w:r w:rsidR="007B1128" w:rsidRPr="00670F4F">
        <w:rPr>
          <w:rFonts w:ascii="GHEA Grapalat" w:hAnsi="GHEA Grapalat"/>
          <w:i/>
        </w:rPr>
        <w:t xml:space="preserve"> </w:t>
      </w:r>
      <w:r w:rsidR="007B1128"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2D0" w:rsidRDefault="00A932D0">
      <w:r>
        <w:separator/>
      </w:r>
    </w:p>
  </w:endnote>
  <w:endnote w:type="continuationSeparator" w:id="1">
    <w:p w:rsidR="00A932D0" w:rsidRDefault="00A93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144D2" w:rsidRPr="00C861E9" w:rsidRDefault="006144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433D">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2D0" w:rsidRDefault="00A932D0">
      <w:r>
        <w:separator/>
      </w:r>
    </w:p>
  </w:footnote>
  <w:footnote w:type="continuationSeparator" w:id="1">
    <w:p w:rsidR="00A932D0" w:rsidRDefault="00A932D0">
      <w:r>
        <w:continuationSeparator/>
      </w:r>
    </w:p>
  </w:footnote>
  <w:footnote w:id="2">
    <w:p w:rsidR="006144D2" w:rsidRPr="00CD6B60" w:rsidRDefault="006144D2"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44D2" w:rsidRPr="00CD6B60" w:rsidRDefault="006144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44D2" w:rsidRPr="00CD6B60" w:rsidRDefault="006144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44D2" w:rsidRPr="00CD6B60" w:rsidRDefault="006144D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144D2" w:rsidRDefault="006144D2"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44D2" w:rsidRDefault="006144D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144D2" w:rsidRPr="009E2596" w:rsidRDefault="006144D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C0E66" w:rsidRPr="00FA0F7F" w:rsidDel="00932115" w:rsidRDefault="00BC0E66" w:rsidP="00BC0E66">
      <w:pPr>
        <w:pStyle w:val="af2"/>
        <w:jc w:val="both"/>
        <w:rPr>
          <w:del w:id="0" w:author="Inesa Kocharyan" w:date="2019-10-29T12:18:00Z"/>
          <w:sz w:val="14"/>
          <w:szCs w:val="14"/>
        </w:rPr>
      </w:pPr>
      <w:r w:rsidRPr="00FA0F7F">
        <w:rPr>
          <w:rStyle w:val="af6"/>
          <w:sz w:val="14"/>
          <w:szCs w:val="14"/>
        </w:rPr>
        <w:t>8</w:t>
      </w:r>
      <w:r w:rsidRPr="00FA0F7F">
        <w:rPr>
          <w:rFonts w:ascii="GHEA Grapalat" w:hAnsi="GHEA Grapalat"/>
          <w:i/>
          <w:sz w:val="14"/>
          <w:szCs w:val="14"/>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p>
  </w:footnote>
  <w:footnote w:id="5">
    <w:p w:rsidR="006144D2" w:rsidRPr="008842CE" w:rsidRDefault="006144D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44D2" w:rsidRPr="000811C1" w:rsidRDefault="006144D2">
      <w:pPr>
        <w:pStyle w:val="af2"/>
        <w:rPr>
          <w:lang w:val="af-ZA"/>
        </w:rPr>
      </w:pPr>
    </w:p>
  </w:footnote>
  <w:footnote w:id="6">
    <w:p w:rsidR="006144D2" w:rsidRPr="0092041F" w:rsidRDefault="006144D2" w:rsidP="00C67FAB">
      <w:pPr>
        <w:pStyle w:val="af2"/>
        <w:jc w:val="both"/>
        <w:rPr>
          <w:rFonts w:ascii="GHEA Grapalat" w:hAnsi="GHEA Grapalat"/>
          <w:i/>
        </w:rPr>
      </w:pPr>
    </w:p>
  </w:footnote>
  <w:footnote w:id="7">
    <w:p w:rsidR="006144D2" w:rsidRPr="00A31673" w:rsidRDefault="006144D2">
      <w:pPr>
        <w:pStyle w:val="af2"/>
      </w:pPr>
    </w:p>
  </w:footnote>
  <w:footnote w:id="8">
    <w:p w:rsidR="006144D2" w:rsidRDefault="006144D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44D2" w:rsidRDefault="006144D2" w:rsidP="006B3E56">
      <w:pPr>
        <w:pStyle w:val="af2"/>
        <w:rPr>
          <w:rFonts w:asciiTheme="minorHAnsi" w:hAnsiTheme="minorHAnsi"/>
          <w:lang w:val="af-ZA"/>
        </w:rPr>
      </w:pPr>
    </w:p>
  </w:footnote>
  <w:footnote w:id="9">
    <w:p w:rsidR="006144D2" w:rsidRPr="00D3436F" w:rsidRDefault="006144D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144D2" w:rsidRPr="00D3436F" w:rsidRDefault="006144D2">
      <w:pPr>
        <w:pStyle w:val="af2"/>
        <w:rPr>
          <w:lang w:val="es-ES"/>
        </w:rPr>
      </w:pPr>
    </w:p>
  </w:footnote>
  <w:footnote w:id="10">
    <w:p w:rsidR="006144D2" w:rsidRPr="008842CE" w:rsidRDefault="006144D2" w:rsidP="003D2FE2">
      <w:pPr>
        <w:pStyle w:val="af2"/>
        <w:jc w:val="both"/>
      </w:pPr>
    </w:p>
  </w:footnote>
  <w:footnote w:id="11">
    <w:p w:rsidR="006144D2" w:rsidRPr="008842CE" w:rsidRDefault="006144D2" w:rsidP="000A214C">
      <w:pPr>
        <w:pStyle w:val="af2"/>
        <w:jc w:val="both"/>
      </w:pPr>
    </w:p>
  </w:footnote>
  <w:footnote w:id="12">
    <w:p w:rsidR="006144D2" w:rsidRPr="00D3436F" w:rsidRDefault="006144D2"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144D2" w:rsidRPr="008842CE" w:rsidRDefault="006144D2"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144D2" w:rsidRPr="00D3436F" w:rsidRDefault="006144D2">
      <w:pPr>
        <w:pStyle w:val="af2"/>
        <w:rPr>
          <w:lang w:val="hy-AM"/>
        </w:rPr>
      </w:pPr>
    </w:p>
  </w:footnote>
  <w:footnote w:id="14">
    <w:p w:rsidR="006144D2" w:rsidRPr="008842CE" w:rsidRDefault="006144D2"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144D2" w:rsidRPr="00E85250" w:rsidRDefault="006144D2" w:rsidP="00D90640">
      <w:pPr>
        <w:widowControl w:val="0"/>
        <w:spacing w:after="160" w:line="360" w:lineRule="auto"/>
        <w:ind w:firstLine="709"/>
        <w:jc w:val="both"/>
        <w:rPr>
          <w:rFonts w:ascii="GHEA Grapalat" w:hAnsi="GHEA Grapalat"/>
          <w:lang w:val="hy-AM"/>
        </w:rPr>
      </w:pPr>
    </w:p>
    <w:p w:rsidR="006144D2" w:rsidRPr="00D3436F" w:rsidRDefault="006144D2">
      <w:pPr>
        <w:pStyle w:val="af2"/>
        <w:rPr>
          <w:lang w:val="hy-AM"/>
        </w:rPr>
      </w:pPr>
    </w:p>
  </w:footnote>
  <w:footnote w:id="15">
    <w:p w:rsidR="006144D2" w:rsidRPr="00402BC3" w:rsidRDefault="006144D2"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144D2" w:rsidRPr="00552088" w:rsidRDefault="006144D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44D2" w:rsidRPr="00D3436F" w:rsidRDefault="006144D2">
      <w:pPr>
        <w:pStyle w:val="af2"/>
        <w:rPr>
          <w:lang w:val="hy-AM"/>
        </w:rPr>
      </w:pPr>
    </w:p>
  </w:footnote>
  <w:footnote w:id="16">
    <w:p w:rsidR="006144D2" w:rsidRPr="008842CE" w:rsidRDefault="006144D2"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144D2" w:rsidRPr="00D3436F" w:rsidRDefault="006144D2">
      <w:pPr>
        <w:pStyle w:val="af2"/>
        <w:rPr>
          <w:lang w:val="hy-AM"/>
        </w:rPr>
      </w:pPr>
    </w:p>
  </w:footnote>
  <w:footnote w:id="17">
    <w:p w:rsidR="006144D2" w:rsidRPr="00D3436F" w:rsidRDefault="006144D2"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144D2" w:rsidRPr="008842CE" w:rsidRDefault="006144D2"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44D2" w:rsidRPr="00D3436F" w:rsidRDefault="006144D2">
      <w:pPr>
        <w:pStyle w:val="af2"/>
        <w:rPr>
          <w:lang w:val="hy-AM"/>
        </w:rPr>
      </w:pPr>
    </w:p>
  </w:footnote>
  <w:footnote w:id="19">
    <w:p w:rsidR="006144D2" w:rsidRPr="00D5712D" w:rsidRDefault="006144D2" w:rsidP="008842CE">
      <w:pPr>
        <w:pStyle w:val="af2"/>
        <w:widowControl w:val="0"/>
        <w:jc w:val="both"/>
        <w:rPr>
          <w:rFonts w:ascii="GHEA Grapalat" w:hAnsi="GHEA Grapalat"/>
          <w:i/>
        </w:rPr>
      </w:pPr>
    </w:p>
  </w:footnote>
  <w:footnote w:id="20">
    <w:p w:rsidR="006144D2" w:rsidRPr="00D5712D" w:rsidRDefault="006144D2" w:rsidP="00B64ECA">
      <w:pPr>
        <w:pStyle w:val="af2"/>
        <w:widowControl w:val="0"/>
        <w:jc w:val="both"/>
        <w:rPr>
          <w:rFonts w:ascii="GHEA Grapalat" w:hAnsi="GHEA Grapalat"/>
          <w:i/>
        </w:rPr>
      </w:pPr>
    </w:p>
  </w:footnote>
  <w:footnote w:id="21">
    <w:p w:rsidR="006144D2" w:rsidRPr="00D5712D" w:rsidRDefault="006144D2" w:rsidP="008842CE">
      <w:pPr>
        <w:pStyle w:val="af2"/>
        <w:widowControl w:val="0"/>
        <w:jc w:val="both"/>
        <w:rPr>
          <w:rFonts w:ascii="GHEA Grapalat" w:hAnsi="GHEA Grapalat"/>
          <w:i/>
        </w:rPr>
      </w:pPr>
    </w:p>
  </w:footnote>
  <w:footnote w:id="22">
    <w:p w:rsidR="006144D2" w:rsidRPr="00D5712D" w:rsidRDefault="006144D2" w:rsidP="008842CE">
      <w:pPr>
        <w:pStyle w:val="af2"/>
        <w:widowControl w:val="0"/>
        <w:jc w:val="both"/>
      </w:pPr>
    </w:p>
  </w:footnote>
  <w:footnote w:id="23">
    <w:p w:rsidR="006144D2" w:rsidRPr="00D5712D" w:rsidRDefault="006144D2"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6592C"/>
    <w:multiLevelType w:val="hybridMultilevel"/>
    <w:tmpl w:val="18A255AC"/>
    <w:lvl w:ilvl="0" w:tplc="1B8AD8C2">
      <w:start w:val="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9CB39E4"/>
    <w:multiLevelType w:val="hybridMultilevel"/>
    <w:tmpl w:val="118A4B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7"/>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8"/>
  </w:num>
  <w:num w:numId="15">
    <w:abstractNumId w:val="19"/>
  </w:num>
  <w:num w:numId="16">
    <w:abstractNumId w:val="9"/>
  </w:num>
  <w:num w:numId="17">
    <w:abstractNumId w:val="3"/>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1"/>
  </w:num>
  <w:num w:numId="26">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3D3"/>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387"/>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AAB"/>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C0E"/>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739"/>
    <w:rsid w:val="000E308B"/>
    <w:rsid w:val="000E3A7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A9E"/>
    <w:rsid w:val="00172B98"/>
    <w:rsid w:val="00172BC4"/>
    <w:rsid w:val="001732FB"/>
    <w:rsid w:val="00174DAB"/>
    <w:rsid w:val="00174FE1"/>
    <w:rsid w:val="00175F8F"/>
    <w:rsid w:val="00175FDC"/>
    <w:rsid w:val="001763F5"/>
    <w:rsid w:val="00176A38"/>
    <w:rsid w:val="00176A92"/>
    <w:rsid w:val="00177A5C"/>
    <w:rsid w:val="00177D71"/>
    <w:rsid w:val="00180134"/>
    <w:rsid w:val="0018099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9D8"/>
    <w:rsid w:val="00185B12"/>
    <w:rsid w:val="00185DF9"/>
    <w:rsid w:val="00186559"/>
    <w:rsid w:val="00187411"/>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165"/>
    <w:rsid w:val="001A23A6"/>
    <w:rsid w:val="001A2579"/>
    <w:rsid w:val="001A2F72"/>
    <w:rsid w:val="001A3FEC"/>
    <w:rsid w:val="001A43A4"/>
    <w:rsid w:val="001A4EF7"/>
    <w:rsid w:val="001A5904"/>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268"/>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85"/>
    <w:rsid w:val="001F534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0C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25A"/>
    <w:rsid w:val="002D4575"/>
    <w:rsid w:val="002D4EEB"/>
    <w:rsid w:val="002D5580"/>
    <w:rsid w:val="002D5CF0"/>
    <w:rsid w:val="002D601F"/>
    <w:rsid w:val="002D6A4F"/>
    <w:rsid w:val="002D74F1"/>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FE3"/>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0A"/>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283"/>
    <w:rsid w:val="004D1C32"/>
    <w:rsid w:val="004D1E87"/>
    <w:rsid w:val="004D2727"/>
    <w:rsid w:val="004D28BA"/>
    <w:rsid w:val="004D2B0B"/>
    <w:rsid w:val="004D2B4B"/>
    <w:rsid w:val="004D5671"/>
    <w:rsid w:val="004D5FF6"/>
    <w:rsid w:val="004D6073"/>
    <w:rsid w:val="004D64A9"/>
    <w:rsid w:val="004D75B5"/>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2A"/>
    <w:rsid w:val="00544728"/>
    <w:rsid w:val="00544D9F"/>
    <w:rsid w:val="005457B4"/>
    <w:rsid w:val="00545F4E"/>
    <w:rsid w:val="00546CF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3F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196"/>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04"/>
    <w:rsid w:val="005D00A5"/>
    <w:rsid w:val="005D00D6"/>
    <w:rsid w:val="005D0468"/>
    <w:rsid w:val="005D063C"/>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C76"/>
    <w:rsid w:val="00607F7B"/>
    <w:rsid w:val="00611998"/>
    <w:rsid w:val="006132ED"/>
    <w:rsid w:val="00613F91"/>
    <w:rsid w:val="006144D2"/>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CA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F4F"/>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CCC"/>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7CA"/>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1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23B"/>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28"/>
    <w:rsid w:val="007B188A"/>
    <w:rsid w:val="007B207A"/>
    <w:rsid w:val="007B36E4"/>
    <w:rsid w:val="007B3F5F"/>
    <w:rsid w:val="007B5FC2"/>
    <w:rsid w:val="007B6811"/>
    <w:rsid w:val="007B6D84"/>
    <w:rsid w:val="007C0479"/>
    <w:rsid w:val="007C081F"/>
    <w:rsid w:val="007C0837"/>
    <w:rsid w:val="007C1322"/>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EF"/>
    <w:rsid w:val="00814DBD"/>
    <w:rsid w:val="0081568C"/>
    <w:rsid w:val="00816505"/>
    <w:rsid w:val="0081738C"/>
    <w:rsid w:val="00820257"/>
    <w:rsid w:val="00820D6D"/>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0AEB"/>
    <w:rsid w:val="00850FA0"/>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26BE"/>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2C"/>
    <w:rsid w:val="008C343E"/>
    <w:rsid w:val="008C3509"/>
    <w:rsid w:val="008C353D"/>
    <w:rsid w:val="008C406B"/>
    <w:rsid w:val="008C417C"/>
    <w:rsid w:val="008C4F1E"/>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66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613"/>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33D"/>
    <w:rsid w:val="00954425"/>
    <w:rsid w:val="009548D2"/>
    <w:rsid w:val="00954C8E"/>
    <w:rsid w:val="00954E7B"/>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1A6"/>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9D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B2D"/>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3B6"/>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54B"/>
    <w:rsid w:val="00A86287"/>
    <w:rsid w:val="00A90E28"/>
    <w:rsid w:val="00A90FCD"/>
    <w:rsid w:val="00A916AE"/>
    <w:rsid w:val="00A921FF"/>
    <w:rsid w:val="00A932D0"/>
    <w:rsid w:val="00A93710"/>
    <w:rsid w:val="00A95C09"/>
    <w:rsid w:val="00A961A4"/>
    <w:rsid w:val="00A96293"/>
    <w:rsid w:val="00A96817"/>
    <w:rsid w:val="00A9694C"/>
    <w:rsid w:val="00AA0AD8"/>
    <w:rsid w:val="00AA0F00"/>
    <w:rsid w:val="00AA13E4"/>
    <w:rsid w:val="00AA1BBF"/>
    <w:rsid w:val="00AA233A"/>
    <w:rsid w:val="00AA2488"/>
    <w:rsid w:val="00AA2616"/>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065"/>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D4"/>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CBB"/>
    <w:rsid w:val="00B25FC4"/>
    <w:rsid w:val="00B261DE"/>
    <w:rsid w:val="00B2681D"/>
    <w:rsid w:val="00B26E32"/>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226"/>
    <w:rsid w:val="00B425F0"/>
    <w:rsid w:val="00B4364F"/>
    <w:rsid w:val="00B4374E"/>
    <w:rsid w:val="00B44A67"/>
    <w:rsid w:val="00B46279"/>
    <w:rsid w:val="00B46D58"/>
    <w:rsid w:val="00B4794D"/>
    <w:rsid w:val="00B50F8D"/>
    <w:rsid w:val="00B514E8"/>
    <w:rsid w:val="00B51D9F"/>
    <w:rsid w:val="00B51DD9"/>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9D6"/>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BA3"/>
    <w:rsid w:val="00B8636F"/>
    <w:rsid w:val="00B86BCB"/>
    <w:rsid w:val="00B86C5F"/>
    <w:rsid w:val="00B9100A"/>
    <w:rsid w:val="00B916D0"/>
    <w:rsid w:val="00B925B0"/>
    <w:rsid w:val="00B92CA7"/>
    <w:rsid w:val="00B932B8"/>
    <w:rsid w:val="00B941D0"/>
    <w:rsid w:val="00B9503A"/>
    <w:rsid w:val="00B95FE0"/>
    <w:rsid w:val="00B96B73"/>
    <w:rsid w:val="00B975FA"/>
    <w:rsid w:val="00B9778A"/>
    <w:rsid w:val="00B9796D"/>
    <w:rsid w:val="00BA17C2"/>
    <w:rsid w:val="00BA2853"/>
    <w:rsid w:val="00BA3554"/>
    <w:rsid w:val="00BA632C"/>
    <w:rsid w:val="00BA6E63"/>
    <w:rsid w:val="00BA7128"/>
    <w:rsid w:val="00BB1C9B"/>
    <w:rsid w:val="00BB3575"/>
    <w:rsid w:val="00BB3F04"/>
    <w:rsid w:val="00BB4ADD"/>
    <w:rsid w:val="00BB500A"/>
    <w:rsid w:val="00BB50D0"/>
    <w:rsid w:val="00BB52F9"/>
    <w:rsid w:val="00BB5B81"/>
    <w:rsid w:val="00BB67B5"/>
    <w:rsid w:val="00BB682B"/>
    <w:rsid w:val="00BB74CF"/>
    <w:rsid w:val="00BC0BAC"/>
    <w:rsid w:val="00BC0E66"/>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EEE"/>
    <w:rsid w:val="00BE40B1"/>
    <w:rsid w:val="00BE439E"/>
    <w:rsid w:val="00BE45A1"/>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95B"/>
    <w:rsid w:val="00C23B1B"/>
    <w:rsid w:val="00C23D48"/>
    <w:rsid w:val="00C23F1D"/>
    <w:rsid w:val="00C24256"/>
    <w:rsid w:val="00C24CA6"/>
    <w:rsid w:val="00C25B0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52"/>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40"/>
    <w:rsid w:val="00C83D8F"/>
    <w:rsid w:val="00C84419"/>
    <w:rsid w:val="00C85FFA"/>
    <w:rsid w:val="00C861E9"/>
    <w:rsid w:val="00C864DC"/>
    <w:rsid w:val="00C86AB3"/>
    <w:rsid w:val="00C90796"/>
    <w:rsid w:val="00C9153B"/>
    <w:rsid w:val="00C91F69"/>
    <w:rsid w:val="00C929A7"/>
    <w:rsid w:val="00C94323"/>
    <w:rsid w:val="00C95CB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7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75A"/>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2D"/>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56F"/>
    <w:rsid w:val="00DC14CE"/>
    <w:rsid w:val="00DC1AE8"/>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236"/>
    <w:rsid w:val="00DD4F48"/>
    <w:rsid w:val="00DD51F0"/>
    <w:rsid w:val="00DD56AA"/>
    <w:rsid w:val="00DD5CF9"/>
    <w:rsid w:val="00DD5DF7"/>
    <w:rsid w:val="00DD66E7"/>
    <w:rsid w:val="00DD6FDA"/>
    <w:rsid w:val="00DE1323"/>
    <w:rsid w:val="00DE134D"/>
    <w:rsid w:val="00DE1D22"/>
    <w:rsid w:val="00DE26E4"/>
    <w:rsid w:val="00DE3538"/>
    <w:rsid w:val="00DE3C28"/>
    <w:rsid w:val="00DE5873"/>
    <w:rsid w:val="00DE5B89"/>
    <w:rsid w:val="00DE5EEC"/>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398"/>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F1F"/>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BE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8AF"/>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3F4"/>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F5"/>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8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9E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72</Pages>
  <Words>17205</Words>
  <Characters>98070</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115045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58</cp:revision>
  <cp:lastPrinted>2018-02-16T07:12:00Z</cp:lastPrinted>
  <dcterms:created xsi:type="dcterms:W3CDTF">2019-12-08T13:41:00Z</dcterms:created>
  <dcterms:modified xsi:type="dcterms:W3CDTF">2019-12-12T16:07:00Z</dcterms:modified>
</cp:coreProperties>
</file>